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A34F15" w:rsidRPr="00B22045">
        <w:rPr>
          <w:rFonts w:ascii="Calibri" w:eastAsia="Times New Roman" w:hAnsi="Calibri" w:cs="Times New Roman"/>
          <w:b/>
          <w:color w:val="000000"/>
          <w:sz w:val="20"/>
          <w:szCs w:val="20"/>
          <w:lang w:val="en-GB"/>
        </w:rPr>
        <w:t>S5eCPM</w:t>
      </w:r>
      <w:r w:rsidR="00B14DA6">
        <w:rPr>
          <w:rFonts w:ascii="Calibri" w:eastAsia="Times New Roman" w:hAnsi="Calibri" w:cs="Times New Roman"/>
          <w:b/>
          <w:color w:val="000000"/>
          <w:sz w:val="20"/>
          <w:szCs w:val="20"/>
          <w:lang w:val="en-GB"/>
        </w:rPr>
        <w:t>0138</w:t>
      </w: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7" w:name="_Toc381104454"/>
      <w:bookmarkStart w:id="8" w:name="_Toc403402593"/>
      <w:bookmarkStart w:id="9"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7"/>
      <w:r w:rsidR="00B80D7F">
        <w:rPr>
          <w:rFonts w:ascii="Calibri" w:eastAsia="Times New Roman" w:hAnsi="Calibri" w:cs="Times New Roman"/>
          <w:b/>
          <w:color w:val="000000"/>
          <w:sz w:val="20"/>
          <w:szCs w:val="20"/>
          <w:lang w:val="en-GB"/>
        </w:rPr>
        <w:t xml:space="preserve">Vinay </w:t>
      </w:r>
      <w:proofErr w:type="spellStart"/>
      <w:r w:rsidR="00B80D7F">
        <w:rPr>
          <w:rFonts w:ascii="Calibri" w:eastAsia="Times New Roman" w:hAnsi="Calibri" w:cs="Times New Roman"/>
          <w:b/>
          <w:color w:val="000000"/>
          <w:sz w:val="20"/>
          <w:szCs w:val="20"/>
          <w:lang w:val="en-GB"/>
        </w:rPr>
        <w:t>D</w:t>
      </w:r>
      <w:r w:rsidR="00B80D7F" w:rsidRPr="00B80D7F">
        <w:rPr>
          <w:rFonts w:ascii="Calibri" w:eastAsia="Times New Roman" w:hAnsi="Calibri" w:cs="Times New Roman"/>
          <w:b/>
          <w:color w:val="000000"/>
          <w:sz w:val="20"/>
          <w:szCs w:val="20"/>
          <w:lang w:val="en-GB"/>
        </w:rPr>
        <w:t>evadatta</w:t>
      </w:r>
      <w:proofErr w:type="spellEnd"/>
      <w:r w:rsidRPr="00B22045">
        <w:rPr>
          <w:rFonts w:ascii="Calibri" w:eastAsia="Times New Roman" w:hAnsi="Calibri" w:cs="Times New Roman"/>
          <w:b/>
          <w:color w:val="000000"/>
          <w:sz w:val="20"/>
          <w:szCs w:val="20"/>
          <w:lang w:val="en-GB"/>
        </w:rPr>
        <w:t xml:space="preserve">, </w:t>
      </w:r>
      <w:bookmarkEnd w:id="8"/>
      <w:bookmarkEnd w:id="9"/>
      <w:r w:rsidR="00B80D7F">
        <w:rPr>
          <w:rFonts w:ascii="Calibri" w:eastAsia="Times New Roman" w:hAnsi="Calibri" w:cs="Times New Roman"/>
          <w:b/>
          <w:color w:val="000000"/>
          <w:sz w:val="20"/>
          <w:szCs w:val="20"/>
          <w:lang w:val="en-GB"/>
        </w:rPr>
        <w:t>WIPRO</w:t>
      </w:r>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0" w:name="_Toc381104455"/>
      <w:bookmarkStart w:id="11" w:name="_Toc403402594"/>
      <w:bookmarkStart w:id="12"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r w:rsidR="00B80D7F">
        <w:rPr>
          <w:rFonts w:ascii="Calibri" w:eastAsia="Times New Roman" w:hAnsi="Calibri" w:cs="Arial"/>
          <w:b/>
          <w:color w:val="000000"/>
          <w:sz w:val="20"/>
          <w:szCs w:val="20"/>
          <w:lang w:val="en-GB"/>
        </w:rPr>
        <w:t xml:space="preserve">Update of </w:t>
      </w:r>
      <w:r w:rsidRPr="00B22045">
        <w:rPr>
          <w:rFonts w:ascii="Calibri" w:eastAsia="Times New Roman" w:hAnsi="Calibri" w:cs="Arial"/>
          <w:b/>
          <w:color w:val="000000"/>
          <w:sz w:val="20"/>
          <w:szCs w:val="20"/>
          <w:lang w:val="en-GB"/>
        </w:rPr>
        <w:t>PM2</w:t>
      </w:r>
      <w:r w:rsidR="002162B7">
        <w:rPr>
          <w:rFonts w:ascii="Calibri" w:eastAsia="Times New Roman" w:hAnsi="Calibri" w:cs="Arial"/>
          <w:b/>
          <w:color w:val="000000"/>
          <w:sz w:val="20"/>
          <w:szCs w:val="20"/>
          <w:lang w:val="en-GB"/>
        </w:rPr>
        <w:t xml:space="preserve"> </w:t>
      </w:r>
      <w:r w:rsidR="00B80D7F">
        <w:rPr>
          <w:rFonts w:ascii="Calibri" w:eastAsia="Times New Roman" w:hAnsi="Calibri" w:cs="Arial"/>
          <w:b/>
          <w:color w:val="000000"/>
          <w:sz w:val="20"/>
          <w:szCs w:val="20"/>
          <w:lang w:val="en-GB"/>
        </w:rPr>
        <w:t>"</w:t>
      </w:r>
      <w:r w:rsidRPr="00B22045">
        <w:rPr>
          <w:rFonts w:ascii="Calibri" w:eastAsia="Times New Roman" w:hAnsi="Calibri" w:cs="Arial"/>
          <w:b/>
          <w:color w:val="000000"/>
          <w:sz w:val="20"/>
          <w:szCs w:val="20"/>
          <w:lang w:val="en-GB"/>
        </w:rPr>
        <w:t>Metadefinitions for Measurements and KPIs</w:t>
      </w:r>
      <w:r w:rsidR="00B80D7F">
        <w:rPr>
          <w:rFonts w:ascii="Calibri" w:eastAsia="Times New Roman" w:hAnsi="Calibri" w:cs="Arial"/>
          <w:b/>
          <w:color w:val="000000"/>
          <w:sz w:val="20"/>
          <w:szCs w:val="20"/>
          <w:lang w:val="en-GB"/>
        </w:rPr>
        <w:t>"</w:t>
      </w:r>
      <w:bookmarkEnd w:id="10"/>
      <w:bookmarkEnd w:id="11"/>
      <w:bookmarkEnd w:id="12"/>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3" w:name="_Toc381104456"/>
      <w:bookmarkStart w:id="14" w:name="_Toc403402595"/>
      <w:bookmarkStart w:id="15"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r w:rsidR="00261AC9">
        <w:rPr>
          <w:rFonts w:ascii="Calibri" w:eastAsia="Times New Roman" w:hAnsi="Calibri" w:cs="Arial"/>
          <w:b/>
          <w:color w:val="000000"/>
          <w:sz w:val="20"/>
          <w:szCs w:val="20"/>
          <w:lang w:val="en-GB"/>
        </w:rPr>
        <w:t>Mon</w:t>
      </w:r>
      <w:r w:rsidR="0065646E">
        <w:rPr>
          <w:rFonts w:ascii="Calibri" w:eastAsia="Times New Roman" w:hAnsi="Calibri" w:cs="Arial"/>
          <w:b/>
          <w:color w:val="000000"/>
          <w:sz w:val="20"/>
          <w:szCs w:val="20"/>
          <w:lang w:val="en-GB"/>
        </w:rPr>
        <w:t>d</w:t>
      </w:r>
      <w:r w:rsidRPr="00B22045">
        <w:rPr>
          <w:rFonts w:ascii="Calibri" w:eastAsia="Times New Roman" w:hAnsi="Calibri" w:cs="Arial"/>
          <w:b/>
          <w:color w:val="000000"/>
          <w:sz w:val="20"/>
          <w:szCs w:val="20"/>
          <w:lang w:val="en-GB"/>
        </w:rPr>
        <w:t xml:space="preserve">ay </w:t>
      </w:r>
      <w:r w:rsidR="00A90EE3">
        <w:rPr>
          <w:rFonts w:ascii="Calibri" w:eastAsia="Times New Roman" w:hAnsi="Calibri" w:cs="Arial"/>
          <w:b/>
          <w:color w:val="000000"/>
          <w:sz w:val="20"/>
          <w:szCs w:val="20"/>
          <w:lang w:val="en-GB"/>
        </w:rPr>
        <w:t>2</w:t>
      </w:r>
      <w:r w:rsidR="00343771" w:rsidRPr="00343771">
        <w:rPr>
          <w:rFonts w:ascii="Calibri" w:eastAsia="Times New Roman" w:hAnsi="Calibri" w:cs="Arial"/>
          <w:b/>
          <w:color w:val="000000"/>
          <w:sz w:val="20"/>
          <w:szCs w:val="20"/>
          <w:vertAlign w:val="superscript"/>
          <w:lang w:val="en-GB"/>
        </w:rPr>
        <w:t>nd</w:t>
      </w:r>
      <w:r w:rsidR="00A90EE3">
        <w:rPr>
          <w:rFonts w:ascii="Calibri" w:eastAsia="Times New Roman" w:hAnsi="Calibri" w:cs="Arial"/>
          <w:b/>
          <w:color w:val="000000"/>
          <w:sz w:val="20"/>
          <w:szCs w:val="20"/>
          <w:lang w:val="en-GB"/>
        </w:rPr>
        <w:t xml:space="preserve"> </w:t>
      </w:r>
      <w:r w:rsidR="003F70E2">
        <w:rPr>
          <w:rFonts w:ascii="Calibri" w:eastAsia="Times New Roman" w:hAnsi="Calibri" w:cs="Arial"/>
          <w:b/>
          <w:color w:val="000000"/>
          <w:sz w:val="20"/>
          <w:szCs w:val="20"/>
          <w:lang w:val="en-GB"/>
        </w:rPr>
        <w:t>April</w:t>
      </w:r>
      <w:r w:rsidRPr="00B22045">
        <w:rPr>
          <w:rFonts w:ascii="Calibri" w:eastAsia="Times New Roman" w:hAnsi="Calibri" w:cs="Arial"/>
          <w:b/>
          <w:color w:val="000000"/>
          <w:sz w:val="20"/>
          <w:szCs w:val="20"/>
          <w:lang w:val="en-GB"/>
        </w:rPr>
        <w:t xml:space="preserve"> 201</w:t>
      </w:r>
      <w:r w:rsidR="00E248D3">
        <w:rPr>
          <w:rFonts w:ascii="Calibri" w:eastAsia="Times New Roman" w:hAnsi="Calibri" w:cs="Arial"/>
          <w:b/>
          <w:color w:val="000000"/>
          <w:sz w:val="20"/>
          <w:szCs w:val="20"/>
          <w:lang w:val="en-GB"/>
        </w:rPr>
        <w:t>5</w:t>
      </w:r>
      <w:bookmarkEnd w:id="13"/>
      <w:bookmarkEnd w:id="14"/>
      <w:bookmarkEnd w:id="15"/>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B80D7F">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provides </w:t>
      </w:r>
      <w:r w:rsidR="00B80D7F">
        <w:rPr>
          <w:rFonts w:ascii="Calibri" w:eastAsia="Times New Roman" w:hAnsi="Calibri" w:cs="Times New Roman"/>
          <w:sz w:val="24"/>
          <w:szCs w:val="24"/>
          <w:lang w:val="en-GB"/>
        </w:rPr>
        <w:t xml:space="preserve">an update for collection method types based on </w:t>
      </w:r>
      <w:r w:rsidRPr="00B22045">
        <w:rPr>
          <w:rFonts w:ascii="Calibri" w:eastAsia="Times New Roman" w:hAnsi="Calibri" w:cs="Times New Roman"/>
          <w:sz w:val="24"/>
          <w:szCs w:val="24"/>
          <w:lang w:val="en-GB"/>
        </w:rPr>
        <w:t>version 0.1</w:t>
      </w:r>
      <w:r w:rsidR="003F70E2">
        <w:rPr>
          <w:rFonts w:ascii="Calibri" w:eastAsia="Times New Roman" w:hAnsi="Calibri" w:cs="Times New Roman"/>
          <w:sz w:val="24"/>
          <w:szCs w:val="24"/>
          <w:lang w:val="en-GB"/>
        </w:rPr>
        <w:t>3</w:t>
      </w:r>
      <w:r w:rsidRPr="00B22045">
        <w:rPr>
          <w:rFonts w:ascii="Calibri" w:eastAsia="Times New Roman" w:hAnsi="Calibri" w:cs="Times New Roman"/>
          <w:sz w:val="24"/>
          <w:szCs w:val="24"/>
          <w:lang w:val="en-GB"/>
        </w:rPr>
        <w:t xml:space="preserve"> of PM2.</w:t>
      </w:r>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792023" w:rsidRPr="00B22045">
        <w:rPr>
          <w:rFonts w:ascii="Times New Roman" w:eastAsia="Times New Roman" w:hAnsi="Times New Roman" w:cs="Times New Roman"/>
          <w:sz w:val="36"/>
          <w:szCs w:val="36"/>
          <w:lang w:val="en-GB"/>
        </w:rPr>
        <w:t>1</w:t>
      </w:r>
      <w:r w:rsidR="003F70E2">
        <w:rPr>
          <w:rFonts w:ascii="Times New Roman" w:eastAsia="Times New Roman" w:hAnsi="Times New Roman" w:cs="Times New Roman"/>
          <w:sz w:val="36"/>
          <w:szCs w:val="36"/>
          <w:lang w:val="en-GB"/>
        </w:rPr>
        <w:t>4</w:t>
      </w:r>
      <w:r w:rsidR="00792023"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2254A4" w:rsidP="00F215A6">
      <w:pPr>
        <w:pStyle w:val="TOC1"/>
        <w:tabs>
          <w:tab w:val="right" w:leader="dot" w:pos="9628"/>
        </w:tabs>
        <w:rPr>
          <w:noProof/>
          <w:lang w:eastAsia="de-DE"/>
        </w:rPr>
      </w:pPr>
      <w:r w:rsidRPr="002254A4">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2254A4">
        <w:rPr>
          <w:rFonts w:ascii="Times New Roman" w:eastAsia="Times New Roman" w:hAnsi="Times New Roman" w:cs="Times New Roman"/>
          <w:noProof/>
          <w:szCs w:val="20"/>
          <w:lang w:val="en-GB"/>
        </w:rPr>
        <w:fldChar w:fldCharType="separate"/>
      </w:r>
    </w:p>
    <w:p w:rsidR="00F215A6" w:rsidRDefault="002254A4">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Pr>
            <w:noProof/>
            <w:webHidden/>
          </w:rPr>
          <w:fldChar w:fldCharType="begin"/>
        </w:r>
        <w:r w:rsidR="00F215A6">
          <w:rPr>
            <w:noProof/>
            <w:webHidden/>
          </w:rPr>
          <w:instrText xml:space="preserve"> PAGEREF _Toc403402707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2254A4">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Pr>
            <w:noProof/>
            <w:webHidden/>
          </w:rPr>
          <w:fldChar w:fldCharType="begin"/>
        </w:r>
        <w:r w:rsidR="00F215A6">
          <w:rPr>
            <w:noProof/>
            <w:webHidden/>
          </w:rPr>
          <w:instrText xml:space="preserve"> PAGEREF _Toc403402708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2254A4">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Pr>
            <w:noProof/>
            <w:webHidden/>
          </w:rPr>
          <w:fldChar w:fldCharType="begin"/>
        </w:r>
        <w:r w:rsidR="00F215A6">
          <w:rPr>
            <w:noProof/>
            <w:webHidden/>
          </w:rPr>
          <w:instrText xml:space="preserve"> PAGEREF _Toc403402709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2254A4">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Pr>
            <w:noProof/>
            <w:webHidden/>
          </w:rPr>
          <w:fldChar w:fldCharType="begin"/>
        </w:r>
        <w:r w:rsidR="00F215A6">
          <w:rPr>
            <w:noProof/>
            <w:webHidden/>
          </w:rPr>
          <w:instrText xml:space="preserve"> PAGEREF _Toc403402710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2254A4">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Pr>
            <w:noProof/>
            <w:webHidden/>
          </w:rPr>
          <w:fldChar w:fldCharType="begin"/>
        </w:r>
        <w:r w:rsidR="00F215A6">
          <w:rPr>
            <w:noProof/>
            <w:webHidden/>
          </w:rPr>
          <w:instrText xml:space="preserve"> PAGEREF _Toc403402711 \h </w:instrText>
        </w:r>
        <w:r>
          <w:rPr>
            <w:noProof/>
            <w:webHidden/>
          </w:rPr>
        </w:r>
        <w:r>
          <w:rPr>
            <w:noProof/>
            <w:webHidden/>
          </w:rPr>
          <w:fldChar w:fldCharType="separate"/>
        </w:r>
        <w:r w:rsidR="00F215A6">
          <w:rPr>
            <w:noProof/>
            <w:webHidden/>
          </w:rPr>
          <w:t>5</w:t>
        </w:r>
        <w:r>
          <w:rPr>
            <w:noProof/>
            <w:webHidden/>
          </w:rPr>
          <w:fldChar w:fldCharType="end"/>
        </w:r>
      </w:hyperlink>
    </w:p>
    <w:p w:rsidR="00F215A6" w:rsidRDefault="002254A4">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Pr>
            <w:noProof/>
            <w:webHidden/>
          </w:rPr>
          <w:fldChar w:fldCharType="begin"/>
        </w:r>
        <w:r w:rsidR="00F215A6">
          <w:rPr>
            <w:noProof/>
            <w:webHidden/>
          </w:rPr>
          <w:instrText xml:space="preserve"> PAGEREF _Toc403402712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2254A4">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Pr>
            <w:noProof/>
            <w:webHidden/>
          </w:rPr>
          <w:fldChar w:fldCharType="begin"/>
        </w:r>
        <w:r w:rsidR="00F215A6">
          <w:rPr>
            <w:noProof/>
            <w:webHidden/>
          </w:rPr>
          <w:instrText xml:space="preserve"> PAGEREF _Toc403402713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2254A4">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Pr>
            <w:noProof/>
            <w:webHidden/>
          </w:rPr>
          <w:fldChar w:fldCharType="begin"/>
        </w:r>
        <w:r w:rsidR="00F215A6">
          <w:rPr>
            <w:noProof/>
            <w:webHidden/>
          </w:rPr>
          <w:instrText xml:space="preserve"> PAGEREF _Toc403402714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2254A4">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Pr>
            <w:noProof/>
            <w:webHidden/>
          </w:rPr>
          <w:fldChar w:fldCharType="begin"/>
        </w:r>
        <w:r w:rsidR="00F215A6">
          <w:rPr>
            <w:noProof/>
            <w:webHidden/>
          </w:rPr>
          <w:instrText xml:space="preserve"> PAGEREF _Toc403402715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2254A4">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Pr>
            <w:noProof/>
            <w:webHidden/>
          </w:rPr>
          <w:fldChar w:fldCharType="begin"/>
        </w:r>
        <w:r w:rsidR="00F215A6">
          <w:rPr>
            <w:noProof/>
            <w:webHidden/>
          </w:rPr>
          <w:instrText xml:space="preserve"> PAGEREF _Toc403402716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2254A4">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Pr>
            <w:noProof/>
            <w:webHidden/>
          </w:rPr>
          <w:fldChar w:fldCharType="begin"/>
        </w:r>
        <w:r w:rsidR="00F215A6">
          <w:rPr>
            <w:noProof/>
            <w:webHidden/>
          </w:rPr>
          <w:instrText xml:space="preserve"> PAGEREF _Toc403402717 \h </w:instrText>
        </w:r>
        <w:r>
          <w:rPr>
            <w:noProof/>
            <w:webHidden/>
          </w:rPr>
        </w:r>
        <w:r>
          <w:rPr>
            <w:noProof/>
            <w:webHidden/>
          </w:rPr>
          <w:fldChar w:fldCharType="separate"/>
        </w:r>
        <w:r w:rsidR="00F215A6">
          <w:rPr>
            <w:noProof/>
            <w:webHidden/>
          </w:rPr>
          <w:t>12</w:t>
        </w:r>
        <w:r>
          <w:rPr>
            <w:noProof/>
            <w:webHidden/>
          </w:rPr>
          <w:fldChar w:fldCharType="end"/>
        </w:r>
      </w:hyperlink>
    </w:p>
    <w:p w:rsidR="00B22045" w:rsidRPr="00B22045" w:rsidRDefault="002254A4"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6" w:name="_Toc366784345"/>
      <w:bookmarkStart w:id="17"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16"/>
      <w:bookmarkEnd w:id="1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18" w:name="_Toc366784346"/>
      <w:bookmarkStart w:id="19" w:name="_Toc334710568"/>
      <w:bookmarkStart w:id="20"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18"/>
      <w:bookmarkEnd w:id="19"/>
      <w:bookmarkEnd w:id="20"/>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1" w:name="_Ref311304112"/>
      <w:r w:rsidRPr="00B22045">
        <w:rPr>
          <w:rFonts w:ascii="Times New Roman" w:eastAsia="Times New Roman" w:hAnsi="Times New Roman" w:cs="Times New Roman"/>
          <w:sz w:val="20"/>
          <w:szCs w:val="20"/>
        </w:rPr>
        <w:t>3GPP TR 32.833 Study on Management of Converged Networks</w:t>
      </w:r>
      <w:bookmarkEnd w:id="21"/>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2" w:name="_Ref311304134"/>
      <w:r w:rsidRPr="00B22045">
        <w:rPr>
          <w:rFonts w:ascii="Times New Roman" w:eastAsia="Times New Roman" w:hAnsi="Times New Roman" w:cs="Times New Roman"/>
          <w:sz w:val="20"/>
          <w:szCs w:val="20"/>
        </w:rPr>
        <w:t>TM Forum TR 166 Information Model Federation Concepts and Principles (</w:t>
      </w:r>
      <w:hyperlink r:id="rId10"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22"/>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23" w:name="_Toc366784347"/>
      <w:bookmarkStart w:id="24"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CB7A5E" w:rsidRDefault="00B22045" w:rsidP="00B22045">
      <w:pPr>
        <w:numPr>
          <w:ilvl w:val="0"/>
          <w:numId w:val="1"/>
        </w:numPr>
        <w:spacing w:after="180" w:line="240" w:lineRule="auto"/>
        <w:rPr>
          <w:rFonts w:ascii="Times New Roman" w:eastAsia="Times New Roman" w:hAnsi="Times New Roman" w:cs="Times New Roman"/>
          <w:sz w:val="20"/>
          <w:szCs w:val="20"/>
          <w:lang w:val="fr-FR"/>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25" w:name="_Ref403566897"/>
      <w:r>
        <w:rPr>
          <w:rFonts w:ascii="Times New Roman" w:eastAsia="Times New Roman" w:hAnsi="Times New Roman" w:cs="Times New Roman"/>
          <w:sz w:val="20"/>
          <w:szCs w:val="20"/>
          <w:lang w:val="en-GB"/>
        </w:rPr>
        <w:t>PM</w:t>
      </w:r>
      <w:r w:rsidR="006F5145">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:Description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List of Formulas</w:t>
      </w:r>
      <w:bookmarkEnd w:id="25"/>
      <w:r>
        <w:rPr>
          <w:rFonts w:ascii="Times New Roman" w:eastAsia="Times New Roman" w:hAnsi="Times New Roman" w:cs="Times New Roman"/>
          <w:sz w:val="20"/>
          <w:szCs w:val="20"/>
          <w:lang w:val="en-GB"/>
        </w:rPr>
        <w:t xml:space="preserve">  </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6"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23"/>
      <w:bookmarkEnd w:id="24"/>
      <w:bookmarkEnd w:id="26"/>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27" w:name="_Toc366784348"/>
      <w:bookmarkStart w:id="28" w:name="_Toc334710570"/>
      <w:bookmarkStart w:id="29"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27"/>
      <w:bookmarkEnd w:id="28"/>
      <w:bookmarkEnd w:id="29"/>
    </w:p>
    <w:p w:rsid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0" w:name="_Toc366784349"/>
      <w:bookmarkStart w:id="31" w:name="_Toc334710571"/>
      <w:bookmarkStart w:id="32"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30"/>
      <w:bookmarkEnd w:id="31"/>
      <w:bookmarkEnd w:id="32"/>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Global System for Mobile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33" w:name="_Toc366784350"/>
      <w:bookmarkStart w:id="34"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33"/>
      <w:bookmarkEnd w:id="34"/>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1"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2"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35" w:name="_Ref381104353"/>
      <w:bookmarkStart w:id="36"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35"/>
      <w:bookmarkEnd w:id="3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994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Change w:id="37" w:author="Vinay Stephen Devadatta (WT01 - GMT-TEV)" w:date="2015-03-09T19:41:00Z">
          <w:tblPr>
            <w:tblW w:w="99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PrChange>
      </w:tblPr>
      <w:tblGrid>
        <w:gridCol w:w="2527"/>
        <w:gridCol w:w="4682"/>
        <w:gridCol w:w="2732"/>
        <w:tblGridChange w:id="38">
          <w:tblGrid>
            <w:gridCol w:w="2524"/>
            <w:gridCol w:w="4677"/>
            <w:gridCol w:w="2729"/>
          </w:tblGrid>
        </w:tblGridChange>
      </w:tblGrid>
      <w:tr w:rsidR="00B22045" w:rsidRPr="00B22045" w:rsidTr="00C475F5">
        <w:trPr>
          <w:cantSplit/>
          <w:trHeight w:val="137"/>
          <w:tblHeader/>
          <w:trPrChange w:id="39" w:author="Vinay Stephen Devadatta (WT01 - GMT-TEV)" w:date="2015-03-09T19:41:00Z">
            <w:trPr>
              <w:cantSplit/>
              <w:tblHeader/>
            </w:trPr>
          </w:trPrChange>
        </w:trPr>
        <w:tc>
          <w:tcPr>
            <w:tcW w:w="2527" w:type="dxa"/>
            <w:tcBorders>
              <w:top w:val="single" w:sz="4" w:space="0" w:color="auto"/>
              <w:left w:val="single" w:sz="4" w:space="0" w:color="auto"/>
              <w:bottom w:val="single" w:sz="6" w:space="0" w:color="auto"/>
              <w:right w:val="single" w:sz="6" w:space="0" w:color="auto"/>
            </w:tcBorders>
            <w:shd w:val="clear" w:color="auto" w:fill="CCCCCC"/>
            <w:vAlign w:val="center"/>
            <w:hideMark/>
            <w:tcPrChange w:id="40" w:author="Vinay Stephen Devadatta (WT01 - GMT-TEV)" w:date="2015-03-09T19:41:00Z">
              <w:tcPr>
                <w:tcW w:w="2524" w:type="dxa"/>
                <w:tcBorders>
                  <w:top w:val="single" w:sz="4" w:space="0" w:color="auto"/>
                  <w:left w:val="single" w:sz="4" w:space="0" w:color="auto"/>
                  <w:bottom w:val="single" w:sz="6" w:space="0" w:color="auto"/>
                  <w:right w:val="single" w:sz="6" w:space="0" w:color="auto"/>
                </w:tcBorders>
                <w:shd w:val="clear" w:color="auto" w:fill="CCCCCC"/>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682" w:type="dxa"/>
            <w:tcBorders>
              <w:top w:val="single" w:sz="4" w:space="0" w:color="auto"/>
              <w:left w:val="single" w:sz="6" w:space="0" w:color="auto"/>
              <w:bottom w:val="single" w:sz="6" w:space="0" w:color="auto"/>
              <w:right w:val="single" w:sz="6" w:space="0" w:color="auto"/>
            </w:tcBorders>
            <w:shd w:val="clear" w:color="auto" w:fill="CCCCCC"/>
            <w:vAlign w:val="center"/>
            <w:hideMark/>
            <w:tcPrChange w:id="41" w:author="Vinay Stephen Devadatta (WT01 - GMT-TEV)" w:date="2015-03-09T19:41:00Z">
              <w:tcPr>
                <w:tcW w:w="4677" w:type="dxa"/>
                <w:tcBorders>
                  <w:top w:val="single" w:sz="4" w:space="0" w:color="auto"/>
                  <w:left w:val="single" w:sz="6" w:space="0" w:color="auto"/>
                  <w:bottom w:val="single" w:sz="6" w:space="0" w:color="auto"/>
                  <w:right w:val="single" w:sz="6" w:space="0" w:color="auto"/>
                </w:tcBorders>
                <w:shd w:val="clear" w:color="auto" w:fill="CCCCCC"/>
                <w:vAlign w:val="center"/>
                <w:hideMark/>
              </w:tcPr>
            </w:tcPrChange>
          </w:tcPr>
          <w:p w:rsidR="00000000" w:rsidRDefault="00B22045" w:rsidP="002162B7">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Description</w:t>
            </w:r>
          </w:p>
        </w:tc>
        <w:tc>
          <w:tcPr>
            <w:tcW w:w="2732" w:type="dxa"/>
            <w:tcBorders>
              <w:top w:val="single" w:sz="4" w:space="0" w:color="auto"/>
              <w:left w:val="single" w:sz="6" w:space="0" w:color="auto"/>
              <w:bottom w:val="single" w:sz="6" w:space="0" w:color="auto"/>
              <w:right w:val="single" w:sz="4" w:space="0" w:color="auto"/>
            </w:tcBorders>
            <w:shd w:val="clear" w:color="auto" w:fill="CCCCCC"/>
            <w:vAlign w:val="center"/>
            <w:hideMark/>
            <w:tcPrChange w:id="42" w:author="Vinay Stephen Devadatta (WT01 - GMT-TEV)" w:date="2015-03-09T19:41:00Z">
              <w:tcPr>
                <w:tcW w:w="2729" w:type="dxa"/>
                <w:tcBorders>
                  <w:top w:val="single" w:sz="4" w:space="0" w:color="auto"/>
                  <w:left w:val="single" w:sz="6" w:space="0" w:color="auto"/>
                  <w:bottom w:val="single" w:sz="6" w:space="0" w:color="auto"/>
                  <w:right w:val="single" w:sz="4" w:space="0" w:color="auto"/>
                </w:tcBorders>
                <w:shd w:val="clear" w:color="auto" w:fill="CCCCCC"/>
                <w:vAlign w:val="center"/>
                <w:hideMark/>
              </w:tcPr>
            </w:tcPrChange>
          </w:tcPr>
          <w:p w:rsidR="00000000" w:rsidRDefault="00B22045" w:rsidP="002162B7">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Legal values</w:t>
            </w:r>
          </w:p>
        </w:tc>
      </w:tr>
      <w:tr w:rsidR="00B22045" w:rsidRPr="00B22045" w:rsidTr="00C475F5">
        <w:trPr>
          <w:cantSplit/>
          <w:trHeight w:val="137"/>
          <w:trPrChange w:id="43"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44"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i/>
                <w:sz w:val="20"/>
                <w:szCs w:val="20"/>
                <w:lang w:val="en-GB"/>
              </w:rPr>
            </w:pPr>
            <w:commentRangeStart w:id="45"/>
            <w:r w:rsidRPr="00B22045">
              <w:rPr>
                <w:rFonts w:ascii="Times New Roman" w:eastAsia="Times New Roman" w:hAnsi="Times New Roman" w:cs="Times New Roman"/>
                <w:i/>
                <w:sz w:val="20"/>
                <w:szCs w:val="20"/>
                <w:lang w:val="en-GB"/>
              </w:rPr>
              <w:t>name</w:t>
            </w:r>
            <w:commentRangeEnd w:id="45"/>
            <w:r w:rsidRPr="00B22045">
              <w:rPr>
                <w:rFonts w:ascii="Times New Roman" w:eastAsia="Times New Roman" w:hAnsi="Times New Roman" w:cs="Times New Roman"/>
                <w:i/>
                <w:sz w:val="16"/>
                <w:szCs w:val="16"/>
                <w:lang w:val="en-GB"/>
              </w:rPr>
              <w:commentReference w:id="45"/>
            </w:r>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46"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i/>
                <w:sz w:val="20"/>
                <w:szCs w:val="20"/>
                <w:lang w:val="en-GB"/>
              </w:rPr>
            </w:pPr>
            <w:r w:rsidRPr="00B22045">
              <w:rPr>
                <w:rFonts w:ascii="Times New Roman" w:eastAsia="Times New Roman" w:hAnsi="Times New Roman" w:cs="Times New Roman"/>
                <w:i/>
                <w:sz w:val="20"/>
                <w:szCs w:val="20"/>
                <w:lang w:val="en-GB"/>
              </w:rPr>
              <w:t>Upper Camel Case.</w:t>
            </w:r>
          </w:p>
        </w:tc>
        <w:tc>
          <w:tcPr>
            <w:tcW w:w="2732" w:type="dxa"/>
            <w:tcBorders>
              <w:top w:val="single" w:sz="6" w:space="0" w:color="auto"/>
              <w:left w:val="single" w:sz="6" w:space="0" w:color="auto"/>
              <w:bottom w:val="single" w:sz="6" w:space="0" w:color="auto"/>
              <w:right w:val="single" w:sz="4" w:space="0" w:color="auto"/>
            </w:tcBorders>
            <w:vAlign w:val="center"/>
            <w:hideMark/>
            <w:tcPrChange w:id="47"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i/>
                <w:noProof/>
                <w:szCs w:val="20"/>
                <w:lang w:val="en-GB"/>
              </w:rPr>
            </w:pPr>
            <w:r w:rsidRPr="00B22045">
              <w:rPr>
                <w:rFonts w:ascii="Times New Roman" w:eastAsia="Times New Roman" w:hAnsi="Times New Roman" w:cs="Times New Roman"/>
                <w:i/>
                <w:sz w:val="20"/>
                <w:szCs w:val="20"/>
                <w:lang w:val="en-GB"/>
              </w:rPr>
              <w:t>String</w:t>
            </w:r>
          </w:p>
        </w:tc>
      </w:tr>
      <w:tr w:rsidR="00B22045" w:rsidRPr="00B22045" w:rsidTr="00C475F5">
        <w:trPr>
          <w:cantSplit/>
          <w:trHeight w:val="137"/>
          <w:trPrChange w:id="48"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49"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682" w:type="dxa"/>
            <w:tcBorders>
              <w:top w:val="single" w:sz="6" w:space="0" w:color="auto"/>
              <w:left w:val="single" w:sz="6" w:space="0" w:color="auto"/>
              <w:bottom w:val="single" w:sz="6" w:space="0" w:color="auto"/>
              <w:right w:val="single" w:sz="6" w:space="0" w:color="auto"/>
            </w:tcBorders>
            <w:vAlign w:val="center"/>
            <w:hideMark/>
            <w:tcPrChange w:id="50"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732" w:type="dxa"/>
            <w:tcBorders>
              <w:top w:val="single" w:sz="6" w:space="0" w:color="auto"/>
              <w:left w:val="single" w:sz="6" w:space="0" w:color="auto"/>
              <w:bottom w:val="single" w:sz="6" w:space="0" w:color="auto"/>
              <w:right w:val="single" w:sz="4" w:space="0" w:color="auto"/>
            </w:tcBorders>
            <w:vAlign w:val="center"/>
            <w:hideMark/>
            <w:tcPrChange w:id="51"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trHeight w:val="137"/>
        </w:trPr>
        <w:tc>
          <w:tcPr>
            <w:tcW w:w="2527" w:type="dxa"/>
            <w:tcBorders>
              <w:top w:val="single" w:sz="6" w:space="0" w:color="auto"/>
              <w:left w:val="single" w:sz="4" w:space="0" w:color="auto"/>
              <w:bottom w:val="single" w:sz="6" w:space="0" w:color="auto"/>
              <w:right w:val="single" w:sz="6" w:space="0" w:color="auto"/>
            </w:tcBorders>
            <w:vAlign w:val="center"/>
            <w:hideMark/>
            <w:tcPrChange w:id="52"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CB7A5E" w:rsidRDefault="00B22045" w:rsidP="002162B7">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collectionMethodType</w:t>
            </w:r>
            <w:proofErr w:type="spellEnd"/>
          </w:p>
        </w:tc>
        <w:tc>
          <w:tcPr>
            <w:tcW w:w="4682" w:type="dxa"/>
            <w:tcBorders>
              <w:top w:val="single" w:sz="6" w:space="0" w:color="auto"/>
              <w:left w:val="single" w:sz="6" w:space="0" w:color="auto"/>
              <w:bottom w:val="single" w:sz="6" w:space="0" w:color="auto"/>
              <w:right w:val="single" w:sz="6" w:space="0" w:color="auto"/>
            </w:tcBorders>
            <w:vAlign w:val="center"/>
            <w:tcPrChange w:id="53"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This property indicates the form in which this measurement data is obtained.</w:t>
            </w:r>
          </w:p>
          <w:p w:rsidR="00000000" w:rsidRDefault="00B22045" w:rsidP="002162B7">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COUNTER</w:t>
            </w:r>
            <w:r w:rsidRPr="00CB7A5E">
              <w:rPr>
                <w:rFonts w:ascii="Times New Roman" w:eastAsia="Times New Roman" w:hAnsi="Times New Roman" w:cs="Times New Roman"/>
                <w:sz w:val="20"/>
                <w:szCs w:val="20"/>
                <w:lang w:val="en-GB"/>
              </w:rPr>
              <w:br/>
              <w:t xml:space="preserve">This literal defines </w:t>
            </w:r>
            <w:r w:rsidRPr="00A16974">
              <w:rPr>
                <w:rFonts w:ascii="Times New Roman" w:eastAsia="Times New Roman" w:hAnsi="Times New Roman" w:cs="Times New Roman"/>
                <w:sz w:val="20"/>
                <w:szCs w:val="20"/>
                <w:lang w:val="en-GB"/>
              </w:rPr>
              <w:t>a</w:t>
            </w:r>
            <w:r w:rsidR="00E11434" w:rsidRPr="00A16974">
              <w:rPr>
                <w:rFonts w:ascii="Times New Roman" w:eastAsia="Times New Roman" w:hAnsi="Times New Roman" w:cs="Times New Roman"/>
                <w:sz w:val="20"/>
                <w:szCs w:val="20"/>
                <w:lang w:val="en-GB"/>
              </w:rPr>
              <w:t xml:space="preserve"> Collection Method using </w:t>
            </w:r>
            <w:proofErr w:type="gramStart"/>
            <w:r w:rsidR="00E11434" w:rsidRPr="00A16974">
              <w:rPr>
                <w:rFonts w:ascii="Times New Roman" w:eastAsia="Times New Roman" w:hAnsi="Times New Roman" w:cs="Times New Roman"/>
                <w:sz w:val="20"/>
                <w:szCs w:val="20"/>
                <w:lang w:val="en-GB"/>
              </w:rPr>
              <w:t xml:space="preserve">a </w:t>
            </w:r>
            <w:r w:rsidR="00822E1D" w:rsidRPr="00A16974">
              <w:rPr>
                <w:rFonts w:ascii="Times New Roman" w:eastAsia="Times New Roman" w:hAnsi="Times New Roman" w:cs="Times New Roman"/>
                <w:sz w:val="20"/>
                <w:szCs w:val="20"/>
                <w:lang w:val="en-GB"/>
              </w:rPr>
              <w:t xml:space="preserve"> </w:t>
            </w:r>
            <w:r w:rsidR="00975A58" w:rsidRPr="00A16974">
              <w:rPr>
                <w:rFonts w:ascii="Times New Roman" w:eastAsia="Times New Roman" w:hAnsi="Times New Roman" w:cs="Times New Roman"/>
                <w:sz w:val="20"/>
                <w:szCs w:val="20"/>
                <w:lang w:val="en-GB"/>
              </w:rPr>
              <w:t>variable</w:t>
            </w:r>
            <w:proofErr w:type="gramEnd"/>
            <w:r w:rsidR="00975A58" w:rsidRPr="00A16974">
              <w:rPr>
                <w:rFonts w:ascii="Times New Roman" w:eastAsia="Times New Roman" w:hAnsi="Times New Roman" w:cs="Times New Roman"/>
                <w:sz w:val="20"/>
                <w:szCs w:val="20"/>
                <w:lang w:val="en-GB"/>
              </w:rPr>
              <w:t xml:space="preserve"> whose</w:t>
            </w:r>
            <w:r w:rsidR="00822E1D" w:rsidRPr="00A16974">
              <w:rPr>
                <w:rFonts w:ascii="Times New Roman" w:eastAsia="Times New Roman" w:hAnsi="Times New Roman" w:cs="Times New Roman"/>
                <w:sz w:val="20"/>
                <w:szCs w:val="20"/>
                <w:lang w:val="en-GB"/>
              </w:rPr>
              <w:t xml:space="preserve"> value can only be  </w:t>
            </w:r>
            <w:r w:rsidR="00975A58" w:rsidRPr="00A16974">
              <w:rPr>
                <w:rFonts w:ascii="Times New Roman" w:eastAsia="Times New Roman" w:hAnsi="Times New Roman" w:cs="Times New Roman"/>
                <w:sz w:val="20"/>
                <w:szCs w:val="20"/>
                <w:lang w:val="en-GB"/>
              </w:rPr>
              <w:t xml:space="preserve"> increment</w:t>
            </w:r>
            <w:r w:rsidR="00822E1D" w:rsidRPr="00A16974">
              <w:rPr>
                <w:rFonts w:ascii="Times New Roman" w:eastAsia="Times New Roman" w:hAnsi="Times New Roman" w:cs="Times New Roman"/>
                <w:sz w:val="20"/>
                <w:szCs w:val="20"/>
                <w:lang w:val="en-GB"/>
              </w:rPr>
              <w:t xml:space="preserve">ed and </w:t>
            </w:r>
            <w:r w:rsidRPr="00A16974">
              <w:rPr>
                <w:rFonts w:ascii="Times New Roman" w:eastAsia="Times New Roman" w:hAnsi="Times New Roman" w:cs="Times New Roman"/>
                <w:sz w:val="20"/>
                <w:szCs w:val="20"/>
                <w:lang w:val="en-GB"/>
              </w:rPr>
              <w:t xml:space="preserve"> </w:t>
            </w:r>
            <w:r w:rsidR="004E47C0" w:rsidRPr="00A16974">
              <w:rPr>
                <w:rFonts w:ascii="Times New Roman" w:eastAsia="Times New Roman" w:hAnsi="Times New Roman" w:cs="Times New Roman"/>
                <w:sz w:val="20"/>
                <w:szCs w:val="20"/>
                <w:lang w:val="en-GB"/>
              </w:rPr>
              <w:t>which is reset at the beginning of each granularity period</w:t>
            </w:r>
            <w:r w:rsidR="006F5145" w:rsidRPr="00A16974">
              <w:rPr>
                <w:rFonts w:ascii="Times New Roman" w:eastAsia="Times New Roman" w:hAnsi="Times New Roman" w:cs="Times New Roman"/>
                <w:sz w:val="20"/>
                <w:szCs w:val="20"/>
                <w:lang w:val="en-GB"/>
              </w:rPr>
              <w:t xml:space="preserve"> to well defined value (usually “0”).</w:t>
            </w:r>
            <w:r w:rsidR="00975A58" w:rsidRPr="00A16974">
              <w:rPr>
                <w:rFonts w:ascii="Times New Roman" w:eastAsia="Times New Roman" w:hAnsi="Times New Roman" w:cs="Times New Roman"/>
                <w:sz w:val="20"/>
                <w:szCs w:val="20"/>
                <w:lang w:val="en-GB"/>
              </w:rPr>
              <w:t xml:space="preserve"> </w:t>
            </w:r>
          </w:p>
          <w:p w:rsidR="00000000" w:rsidRDefault="00B22045" w:rsidP="002162B7">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w:t>
            </w:r>
            <w:r w:rsidR="00422A79" w:rsidRPr="00A16974">
              <w:rPr>
                <w:rFonts w:ascii="Times New Roman" w:eastAsia="Times New Roman" w:hAnsi="Times New Roman" w:cs="Times New Roman"/>
                <w:sz w:val="20"/>
                <w:szCs w:val="20"/>
                <w:lang w:val="en-GB"/>
              </w:rPr>
              <w:t xml:space="preserve"> In </w:t>
            </w:r>
            <w:r w:rsidRPr="00A16974">
              <w:rPr>
                <w:rFonts w:ascii="Times New Roman" w:eastAsia="Times New Roman" w:hAnsi="Times New Roman" w:cs="Times New Roman"/>
                <w:sz w:val="20"/>
                <w:szCs w:val="20"/>
                <w:lang w:val="en-GB"/>
              </w:rPr>
              <w:t>3GPP 32.401 [5</w:t>
            </w:r>
            <w:proofErr w:type="gramStart"/>
            <w:r w:rsidRPr="00A16974">
              <w:rPr>
                <w:rFonts w:ascii="Times New Roman" w:eastAsia="Times New Roman" w:hAnsi="Times New Roman" w:cs="Times New Roman"/>
                <w:sz w:val="20"/>
                <w:szCs w:val="20"/>
                <w:lang w:val="en-GB"/>
              </w:rPr>
              <w:t>]  it</w:t>
            </w:r>
            <w:proofErr w:type="gramEnd"/>
            <w:r w:rsidRPr="00A16974">
              <w:rPr>
                <w:rFonts w:ascii="Times New Roman" w:eastAsia="Times New Roman" w:hAnsi="Times New Roman" w:cs="Times New Roman"/>
                <w:sz w:val="20"/>
                <w:szCs w:val="20"/>
                <w:lang w:val="en-GB"/>
              </w:rPr>
              <w:t xml:space="preserve"> is called Cumulative counter (CC).</w:t>
            </w:r>
            <w:r w:rsidR="00422A79"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2254A4"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2254A4" w:rsidRPr="00A16974">
              <w:rPr>
                <w:rFonts w:ascii="Times New Roman" w:eastAsia="Times New Roman" w:hAnsi="Times New Roman" w:cs="Times New Roman"/>
                <w:sz w:val="20"/>
                <w:szCs w:val="20"/>
                <w:lang w:val="en-GB"/>
              </w:rPr>
            </w:r>
            <w:r w:rsidR="002254A4" w:rsidRPr="00A16974">
              <w:rPr>
                <w:rFonts w:ascii="Times New Roman" w:eastAsia="Times New Roman" w:hAnsi="Times New Roman" w:cs="Times New Roman"/>
                <w:sz w:val="20"/>
                <w:szCs w:val="20"/>
                <w:lang w:val="en-GB"/>
              </w:rPr>
              <w:fldChar w:fldCharType="end"/>
            </w:r>
          </w:p>
          <w:p w:rsidR="00000000" w:rsidRDefault="00B22045" w:rsidP="002162B7">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CUMULATIVE</w:t>
            </w:r>
          </w:p>
          <w:p w:rsidR="00B22045" w:rsidRPr="00A16974" w:rsidRDefault="00B22045" w:rsidP="00F215A6">
            <w:pPr>
              <w:rPr>
                <w:rFonts w:ascii="Times New Roman" w:eastAsia="Times New Roman" w:hAnsi="Times New Roman" w:cs="Times New Roman"/>
                <w:sz w:val="20"/>
                <w:szCs w:val="20"/>
                <w:lang w:val="en-GB"/>
              </w:rPr>
            </w:pPr>
            <w:r w:rsidRPr="00A16974">
              <w:rPr>
                <w:rFonts w:ascii="Times New Roman" w:eastAsia="Times New Roman" w:hAnsi="Times New Roman" w:cs="Times New Roman"/>
                <w:sz w:val="20"/>
                <w:szCs w:val="20"/>
                <w:lang w:val="en-GB"/>
              </w:rPr>
              <w:t>This literal defines a</w:t>
            </w:r>
            <w:r w:rsidR="00E11434" w:rsidRPr="00A16974">
              <w:rPr>
                <w:rFonts w:ascii="Times New Roman" w:eastAsia="Times New Roman" w:hAnsi="Times New Roman" w:cs="Times New Roman"/>
                <w:sz w:val="20"/>
                <w:szCs w:val="20"/>
                <w:lang w:val="en-GB"/>
              </w:rPr>
              <w:t xml:space="preserve"> Collection Method  using a </w:t>
            </w:r>
            <w:r w:rsidR="00975A58" w:rsidRPr="00A16974">
              <w:rPr>
                <w:rFonts w:ascii="Times New Roman" w:eastAsia="Times New Roman" w:hAnsi="Times New Roman" w:cs="Times New Roman"/>
                <w:sz w:val="20"/>
                <w:szCs w:val="20"/>
                <w:lang w:val="en-GB"/>
              </w:rPr>
              <w:t xml:space="preserve"> variable  whose value can only be incremented </w:t>
            </w:r>
            <w:r w:rsidR="006F5145" w:rsidRPr="00A16974">
              <w:rPr>
                <w:rFonts w:ascii="Times New Roman" w:eastAsia="Times New Roman" w:hAnsi="Times New Roman" w:cs="Times New Roman"/>
                <w:sz w:val="20"/>
                <w:szCs w:val="20"/>
                <w:lang w:val="en-GB"/>
              </w:rPr>
              <w:t xml:space="preserve"> and which wraps a</w:t>
            </w:r>
            <w:r w:rsidR="00CB7A5E">
              <w:rPr>
                <w:rFonts w:ascii="Times New Roman" w:eastAsia="Times New Roman" w:hAnsi="Times New Roman" w:cs="Times New Roman"/>
                <w:sz w:val="20"/>
                <w:szCs w:val="20"/>
                <w:lang w:val="en-GB"/>
              </w:rPr>
              <w:t>r</w:t>
            </w:r>
            <w:r w:rsidR="006F5145" w:rsidRPr="00A16974">
              <w:rPr>
                <w:rFonts w:ascii="Times New Roman" w:eastAsia="Times New Roman" w:hAnsi="Times New Roman" w:cs="Times New Roman"/>
                <w:sz w:val="20"/>
                <w:szCs w:val="20"/>
                <w:lang w:val="en-GB"/>
              </w:rPr>
              <w:t>ound</w:t>
            </w:r>
            <w:r w:rsidR="00975A58" w:rsidRPr="00A16974">
              <w:rPr>
                <w:rFonts w:ascii="Times New Roman" w:eastAsia="Times New Roman" w:hAnsi="Times New Roman" w:cs="Times New Roman"/>
                <w:sz w:val="20"/>
                <w:szCs w:val="20"/>
                <w:lang w:val="en-GB"/>
              </w:rPr>
              <w:t xml:space="preserve"> on reaching maximum possible value</w:t>
            </w:r>
            <w:r w:rsidR="00E11434" w:rsidRPr="00A16974">
              <w:rPr>
                <w:rFonts w:ascii="Times New Roman" w:eastAsia="Times New Roman" w:hAnsi="Times New Roman" w:cs="Times New Roman"/>
                <w:sz w:val="20"/>
                <w:szCs w:val="20"/>
                <w:lang w:val="en-GB"/>
              </w:rPr>
              <w:t xml:space="preserve">  that the variable can attain</w:t>
            </w:r>
          </w:p>
          <w:p w:rsidR="00422A79" w:rsidRPr="00CB7A5E" w:rsidRDefault="00422A79" w:rsidP="002162B7">
            <w:pPr>
              <w:spacing w:beforeLines="40" w:afterLines="40" w:line="240" w:lineRule="auto"/>
              <w:rPr>
                <w:rFonts w:ascii="Times New Roman" w:eastAsia="Times New Roman" w:hAnsi="Times New Roman" w:cs="Times New Roman"/>
                <w:noProof/>
                <w:szCs w:val="20"/>
                <w:lang w:val="en-GB"/>
              </w:rPr>
            </w:pPr>
            <w:r w:rsidRPr="00A16974">
              <w:rPr>
                <w:rFonts w:ascii="Calibri" w:eastAsia="Times New Roman" w:hAnsi="Calibri" w:cs="Times New Roman"/>
                <w:iCs/>
                <w:sz w:val="20"/>
                <w:szCs w:val="20"/>
                <w:lang w:val="en-GB"/>
              </w:rPr>
              <w:t xml:space="preserve"> In </w:t>
            </w:r>
            <w:r w:rsidR="00B22045" w:rsidRPr="00A16974">
              <w:rPr>
                <w:rFonts w:ascii="Calibri" w:eastAsia="Times New Roman" w:hAnsi="Calibri" w:cs="Times New Roman"/>
                <w:iCs/>
                <w:sz w:val="20"/>
                <w:szCs w:val="20"/>
                <w:lang w:val="en-GB"/>
              </w:rPr>
              <w:t xml:space="preserve">IETF RFC 2578 </w:t>
            </w:r>
            <w:r w:rsidR="00B22045" w:rsidRPr="00A16974">
              <w:rPr>
                <w:rFonts w:ascii="Times New Roman" w:eastAsia="Times New Roman" w:hAnsi="Times New Roman" w:cs="Times New Roman"/>
                <w:sz w:val="20"/>
                <w:szCs w:val="20"/>
                <w:lang w:val="en-GB"/>
              </w:rPr>
              <w:t xml:space="preserve">[4] </w:t>
            </w:r>
            <w:r w:rsidR="00B22045" w:rsidRPr="00A16974">
              <w:rPr>
                <w:rFonts w:ascii="Calibri" w:eastAsia="Times New Roman" w:hAnsi="Calibri" w:cs="Times New Roman"/>
                <w:iCs/>
                <w:sz w:val="20"/>
                <w:szCs w:val="20"/>
                <w:lang w:val="en-GB"/>
              </w:rPr>
              <w:t>it is called Counter32/Counter64.</w:t>
            </w:r>
            <w:r w:rsidRPr="00A16974">
              <w:rPr>
                <w:rFonts w:ascii="Times New Roman" w:eastAsia="Times New Roman" w:hAnsi="Times New Roman" w:cs="Times New Roman"/>
                <w:sz w:val="20"/>
                <w:szCs w:val="20"/>
                <w:lang w:val="en-GB"/>
              </w:rPr>
              <w:t xml:space="preserve"> ). </w:t>
            </w:r>
            <w:r w:rsidR="00CB7A5E">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A16974">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r w:rsidR="002254A4"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2254A4" w:rsidRPr="00A16974">
              <w:rPr>
                <w:rFonts w:ascii="Times New Roman" w:eastAsia="Times New Roman" w:hAnsi="Times New Roman" w:cs="Times New Roman"/>
                <w:sz w:val="20"/>
                <w:szCs w:val="20"/>
                <w:lang w:val="en-GB"/>
              </w:rPr>
            </w:r>
            <w:r w:rsidR="002254A4" w:rsidRPr="00A16974">
              <w:rPr>
                <w:rFonts w:ascii="Times New Roman" w:eastAsia="Times New Roman" w:hAnsi="Times New Roman" w:cs="Times New Roman"/>
                <w:sz w:val="20"/>
                <w:szCs w:val="20"/>
                <w:lang w:val="en-GB"/>
              </w:rPr>
              <w:fldChar w:fldCharType="end"/>
            </w:r>
          </w:p>
          <w:p w:rsidR="00000000" w:rsidRDefault="00A76B02" w:rsidP="002162B7">
            <w:pPr>
              <w:spacing w:beforeLines="40" w:afterLines="40" w:line="240" w:lineRule="auto"/>
              <w:rPr>
                <w:rFonts w:ascii="Times New Roman" w:eastAsia="Times New Roman" w:hAnsi="Times New Roman" w:cs="Times New Roman"/>
                <w:noProof/>
                <w:szCs w:val="20"/>
                <w:lang w:val="en-GB"/>
              </w:rPr>
            </w:pPr>
          </w:p>
          <w:p w:rsidR="00000000" w:rsidRDefault="00B22045" w:rsidP="002162B7">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GAUGE</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w:t>
            </w:r>
            <w:r w:rsidR="00E11434" w:rsidRPr="00A16974">
              <w:rPr>
                <w:rFonts w:ascii="Times New Roman" w:eastAsia="Times New Roman" w:hAnsi="Times New Roman" w:cs="Times New Roman"/>
                <w:sz w:val="20"/>
                <w:szCs w:val="20"/>
                <w:lang w:val="en-GB"/>
              </w:rPr>
              <w:t xml:space="preserve">Collection Method  using a </w:t>
            </w:r>
            <w:r w:rsidRPr="00A16974">
              <w:rPr>
                <w:rFonts w:ascii="Times New Roman" w:eastAsia="Times New Roman" w:hAnsi="Times New Roman" w:cs="Times New Roman"/>
                <w:sz w:val="20"/>
                <w:szCs w:val="20"/>
                <w:lang w:val="en-GB"/>
              </w:rPr>
              <w:t>dynamic variable</w:t>
            </w:r>
            <w:r w:rsidR="00975A58" w:rsidRPr="00A16974">
              <w:rPr>
                <w:rFonts w:ascii="Times New Roman" w:eastAsia="Times New Roman" w:hAnsi="Times New Roman" w:cs="Times New Roman"/>
                <w:sz w:val="20"/>
                <w:szCs w:val="20"/>
                <w:lang w:val="en-GB"/>
              </w:rPr>
              <w:t xml:space="preserve"> whose value can be incremented or decremented, and which may be reset at the beginning </w:t>
            </w:r>
            <w:r w:rsidR="00975A58" w:rsidRPr="00A16974">
              <w:rPr>
                <w:rFonts w:ascii="Times New Roman" w:eastAsia="Times New Roman" w:hAnsi="Times New Roman" w:cs="Times New Roman"/>
                <w:sz w:val="20"/>
                <w:szCs w:val="20"/>
                <w:lang w:val="en-GB"/>
              </w:rPr>
              <w:lastRenderedPageBreak/>
              <w:t xml:space="preserve">of a granularity period or recording interval ( multiple consecutive granularity periods) </w:t>
            </w:r>
          </w:p>
          <w:p w:rsidR="00000000" w:rsidRDefault="00B22045" w:rsidP="002162B7">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See 3GPP 32.401 [5].</w:t>
            </w:r>
            <w:r w:rsidR="00422A79" w:rsidRPr="00A16974">
              <w:rPr>
                <w:rFonts w:ascii="Times New Roman" w:eastAsia="Times New Roman" w:hAnsi="Times New Roman" w:cs="Times New Roman"/>
                <w:sz w:val="20"/>
                <w:szCs w:val="20"/>
                <w:lang w:val="en-GB"/>
              </w:rPr>
              <w:t xml:space="preserve"> ).</w:t>
            </w:r>
            <w:r w:rsidR="00975A58"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2254A4"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2254A4" w:rsidRPr="00A16974">
              <w:rPr>
                <w:rFonts w:ascii="Times New Roman" w:eastAsia="Times New Roman" w:hAnsi="Times New Roman" w:cs="Times New Roman"/>
                <w:sz w:val="20"/>
                <w:szCs w:val="20"/>
                <w:lang w:val="en-GB"/>
              </w:rPr>
            </w:r>
            <w:r w:rsidR="002254A4" w:rsidRPr="00A16974">
              <w:rPr>
                <w:rFonts w:ascii="Times New Roman" w:eastAsia="Times New Roman" w:hAnsi="Times New Roman" w:cs="Times New Roman"/>
                <w:sz w:val="20"/>
                <w:szCs w:val="20"/>
                <w:lang w:val="en-GB"/>
              </w:rPr>
              <w:fldChar w:fldCharType="end"/>
            </w:r>
          </w:p>
          <w:p w:rsidR="00000000" w:rsidRDefault="00A76B02" w:rsidP="002162B7">
            <w:pPr>
              <w:spacing w:beforeLines="40" w:afterLines="40" w:line="240" w:lineRule="auto"/>
              <w:rPr>
                <w:rFonts w:ascii="Times New Roman" w:eastAsia="Times New Roman" w:hAnsi="Times New Roman" w:cs="Times New Roman"/>
                <w:noProof/>
                <w:szCs w:val="20"/>
                <w:lang w:val="en-GB"/>
              </w:rPr>
            </w:pPr>
          </w:p>
          <w:p w:rsidR="00000000" w:rsidRDefault="00B22045" w:rsidP="002162B7">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DISCRETE_EVENT</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w:t>
            </w:r>
            <w:r w:rsidR="00E11434" w:rsidRPr="00A16974">
              <w:rPr>
                <w:rFonts w:ascii="Times New Roman" w:eastAsia="Times New Roman" w:hAnsi="Times New Roman" w:cs="Times New Roman"/>
                <w:sz w:val="20"/>
                <w:szCs w:val="20"/>
                <w:lang w:val="en-GB"/>
              </w:rPr>
              <w:t xml:space="preserve">a collection method (using </w:t>
            </w:r>
            <w:proofErr w:type="gramStart"/>
            <w:r w:rsidR="00E11434" w:rsidRPr="00A16974">
              <w:rPr>
                <w:rFonts w:ascii="Times New Roman" w:eastAsia="Times New Roman" w:hAnsi="Times New Roman" w:cs="Times New Roman"/>
                <w:sz w:val="20"/>
                <w:szCs w:val="20"/>
                <w:lang w:val="en-GB"/>
              </w:rPr>
              <w:t>a  set</w:t>
            </w:r>
            <w:proofErr w:type="gramEnd"/>
            <w:r w:rsidR="00E11434" w:rsidRPr="00A16974">
              <w:rPr>
                <w:rFonts w:ascii="Times New Roman" w:eastAsia="Times New Roman" w:hAnsi="Times New Roman" w:cs="Times New Roman"/>
                <w:sz w:val="20"/>
                <w:szCs w:val="20"/>
                <w:lang w:val="en-GB"/>
              </w:rPr>
              <w:t xml:space="preserve"> of  appropriate data containers)  </w:t>
            </w:r>
            <w:r w:rsidRPr="00A16974">
              <w:rPr>
                <w:rFonts w:ascii="Times New Roman" w:eastAsia="Times New Roman" w:hAnsi="Times New Roman" w:cs="Times New Roman"/>
                <w:sz w:val="20"/>
                <w:szCs w:val="20"/>
                <w:lang w:val="en-GB"/>
              </w:rPr>
              <w:t>whe</w:t>
            </w:r>
            <w:r w:rsidR="00E11434" w:rsidRPr="00A16974">
              <w:rPr>
                <w:rFonts w:ascii="Times New Roman" w:eastAsia="Times New Roman" w:hAnsi="Times New Roman" w:cs="Times New Roman"/>
                <w:sz w:val="20"/>
                <w:szCs w:val="20"/>
                <w:lang w:val="en-GB"/>
              </w:rPr>
              <w:t>re</w:t>
            </w:r>
            <w:r w:rsidRPr="00A16974">
              <w:rPr>
                <w:rFonts w:ascii="Times New Roman" w:eastAsia="Times New Roman" w:hAnsi="Times New Roman" w:cs="Times New Roman"/>
                <w:sz w:val="20"/>
                <w:szCs w:val="20"/>
                <w:lang w:val="en-GB"/>
              </w:rPr>
              <w:t xml:space="preserve"> data related to a particular event </w:t>
            </w:r>
            <w:r w:rsidR="00E11434" w:rsidRPr="00A16974">
              <w:rPr>
                <w:rFonts w:ascii="Times New Roman" w:eastAsia="Times New Roman" w:hAnsi="Times New Roman" w:cs="Times New Roman"/>
                <w:sz w:val="20"/>
                <w:szCs w:val="20"/>
                <w:lang w:val="en-GB"/>
              </w:rPr>
              <w:t xml:space="preserve">type  is </w:t>
            </w:r>
            <w:r w:rsidRPr="00A16974">
              <w:rPr>
                <w:rFonts w:ascii="Times New Roman" w:eastAsia="Times New Roman" w:hAnsi="Times New Roman" w:cs="Times New Roman"/>
                <w:sz w:val="20"/>
                <w:szCs w:val="20"/>
                <w:lang w:val="en-GB"/>
              </w:rPr>
              <w:t xml:space="preserve"> captured </w:t>
            </w:r>
            <w:r w:rsidR="00E11434" w:rsidRPr="00A16974">
              <w:rPr>
                <w:rFonts w:ascii="Times New Roman" w:eastAsia="Times New Roman" w:hAnsi="Times New Roman" w:cs="Times New Roman"/>
                <w:sz w:val="20"/>
                <w:szCs w:val="20"/>
                <w:lang w:val="en-GB"/>
              </w:rPr>
              <w:t xml:space="preserve">and </w:t>
            </w:r>
            <w:r w:rsidRPr="00A16974">
              <w:rPr>
                <w:rFonts w:ascii="Times New Roman" w:eastAsia="Times New Roman" w:hAnsi="Times New Roman" w:cs="Times New Roman"/>
                <w:sz w:val="20"/>
                <w:szCs w:val="20"/>
                <w:lang w:val="en-GB"/>
              </w:rPr>
              <w:t xml:space="preserve">every nth event is registered, where n </w:t>
            </w:r>
            <w:r w:rsidRPr="00A16974">
              <w:rPr>
                <w:rFonts w:ascii="Arial" w:eastAsia="Times New Roman" w:hAnsi="Arial" w:cs="Arial"/>
                <w:sz w:val="20"/>
                <w:szCs w:val="20"/>
                <w:lang w:val="en-GB"/>
              </w:rPr>
              <w:t>≥</w:t>
            </w:r>
            <w:r w:rsidRPr="00A16974">
              <w:rPr>
                <w:rFonts w:ascii="Times New Roman" w:eastAsia="Times New Roman" w:hAnsi="Times New Roman" w:cs="Times New Roman"/>
                <w:sz w:val="20"/>
                <w:szCs w:val="20"/>
                <w:lang w:val="en-GB"/>
              </w:rPr>
              <w:t xml:space="preserve"> 1.</w:t>
            </w:r>
            <w:r w:rsidR="009E2C6D" w:rsidRPr="00A16974">
              <w:rPr>
                <w:rFonts w:ascii="Times New Roman" w:eastAsia="Times New Roman" w:hAnsi="Times New Roman" w:cs="Times New Roman"/>
                <w:sz w:val="20"/>
                <w:szCs w:val="20"/>
                <w:lang w:val="en-GB"/>
              </w:rPr>
              <w:t xml:space="preserve"> The captured information is reset at the beginning of each granularity period. </w:t>
            </w:r>
          </w:p>
          <w:p w:rsidR="00000000" w:rsidRDefault="00A76B02" w:rsidP="002162B7">
            <w:pPr>
              <w:spacing w:beforeLines="40" w:afterLines="40" w:line="240" w:lineRule="auto"/>
              <w:rPr>
                <w:rFonts w:ascii="Times New Roman" w:eastAsia="Times New Roman" w:hAnsi="Times New Roman" w:cs="Times New Roman"/>
                <w:noProof/>
                <w:szCs w:val="20"/>
                <w:lang w:val="en-GB"/>
              </w:rPr>
            </w:pPr>
          </w:p>
          <w:p w:rsidR="00000000" w:rsidRDefault="00422A79" w:rsidP="002162B7">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w:t>
            </w:r>
            <w:r w:rsidR="00B22045" w:rsidRPr="00A16974">
              <w:rPr>
                <w:rFonts w:ascii="Times New Roman" w:eastAsia="Times New Roman" w:hAnsi="Times New Roman" w:cs="Times New Roman"/>
                <w:sz w:val="20"/>
                <w:szCs w:val="20"/>
                <w:lang w:val="en-GB"/>
              </w:rPr>
              <w:t>3GPP 32.401 [5</w:t>
            </w:r>
            <w:proofErr w:type="gramStart"/>
            <w:r w:rsidR="00B22045" w:rsidRPr="00A16974">
              <w:rPr>
                <w:rFonts w:ascii="Times New Roman" w:eastAsia="Times New Roman" w:hAnsi="Times New Roman" w:cs="Times New Roman"/>
                <w:sz w:val="20"/>
                <w:szCs w:val="20"/>
                <w:lang w:val="en-GB"/>
              </w:rPr>
              <w:t xml:space="preserve">] </w:t>
            </w:r>
            <w:r w:rsidR="00B22045" w:rsidRPr="00A16974">
              <w:rPr>
                <w:rFonts w:ascii="Calibri" w:eastAsia="Times New Roman" w:hAnsi="Calibri" w:cs="Times New Roman"/>
                <w:iCs/>
                <w:sz w:val="20"/>
                <w:szCs w:val="20"/>
                <w:lang w:val="en-GB"/>
              </w:rPr>
              <w:t xml:space="preserve"> it</w:t>
            </w:r>
            <w:proofErr w:type="gramEnd"/>
            <w:r w:rsidR="00B22045" w:rsidRPr="00A16974">
              <w:rPr>
                <w:rFonts w:ascii="Calibri" w:eastAsia="Times New Roman" w:hAnsi="Calibri" w:cs="Times New Roman"/>
                <w:iCs/>
                <w:sz w:val="20"/>
                <w:szCs w:val="20"/>
                <w:lang w:val="en-GB"/>
              </w:rPr>
              <w:t xml:space="preserve"> is called Discrete Event Registration (DER)</w:t>
            </w:r>
            <w:r w:rsidR="00B22045" w:rsidRPr="00A16974">
              <w:rPr>
                <w:rFonts w:ascii="Times New Roman" w:eastAsia="Times New Roman" w:hAnsi="Times New Roman" w:cs="Times New Roman"/>
                <w:sz w:val="20"/>
                <w:szCs w:val="20"/>
                <w:lang w:val="en-GB"/>
              </w:rPr>
              <w:t>.</w:t>
            </w:r>
            <w:r w:rsidRPr="00A16974">
              <w:rPr>
                <w:rFonts w:ascii="Times New Roman" w:eastAsia="Times New Roman" w:hAnsi="Times New Roman" w:cs="Times New Roman"/>
                <w:sz w:val="20"/>
                <w:szCs w:val="20"/>
                <w:lang w:val="en-GB"/>
              </w:rPr>
              <w:t xml:space="preserve"> ). </w:t>
            </w:r>
            <w:r w:rsidR="00CB7A5E">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A16974">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r w:rsidR="002254A4"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2254A4" w:rsidRPr="00A16974">
              <w:rPr>
                <w:rFonts w:ascii="Times New Roman" w:eastAsia="Times New Roman" w:hAnsi="Times New Roman" w:cs="Times New Roman"/>
                <w:sz w:val="20"/>
                <w:szCs w:val="20"/>
                <w:lang w:val="en-GB"/>
              </w:rPr>
            </w:r>
            <w:r w:rsidR="002254A4" w:rsidRPr="00A16974">
              <w:rPr>
                <w:rFonts w:ascii="Times New Roman" w:eastAsia="Times New Roman" w:hAnsi="Times New Roman" w:cs="Times New Roman"/>
                <w:sz w:val="20"/>
                <w:szCs w:val="20"/>
                <w:lang w:val="en-GB"/>
              </w:rPr>
              <w:fldChar w:fldCharType="end"/>
            </w:r>
          </w:p>
          <w:p w:rsidR="00000000" w:rsidRDefault="00A76B02" w:rsidP="002162B7">
            <w:pPr>
              <w:spacing w:beforeLines="40" w:afterLines="40" w:line="240" w:lineRule="auto"/>
              <w:rPr>
                <w:rFonts w:ascii="Times New Roman" w:eastAsia="Times New Roman" w:hAnsi="Times New Roman" w:cs="Times New Roman"/>
                <w:noProof/>
                <w:szCs w:val="20"/>
                <w:lang w:val="en-GB"/>
              </w:rPr>
            </w:pPr>
          </w:p>
          <w:p w:rsidR="00000000" w:rsidRDefault="00B22045" w:rsidP="002162B7">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STATUS_INSPECTION</w:t>
            </w:r>
            <w:r w:rsidRPr="00A16974">
              <w:rPr>
                <w:rFonts w:ascii="Times New Roman" w:eastAsia="Times New Roman" w:hAnsi="Times New Roman" w:cs="Times New Roman"/>
                <w:sz w:val="20"/>
                <w:szCs w:val="20"/>
                <w:lang w:val="en-GB"/>
              </w:rPr>
              <w:br/>
              <w:t>This literal defines a</w:t>
            </w:r>
            <w:r w:rsidR="00E11434" w:rsidRPr="00A16974">
              <w:rPr>
                <w:rFonts w:ascii="Times New Roman" w:eastAsia="Times New Roman" w:hAnsi="Times New Roman" w:cs="Times New Roman"/>
                <w:sz w:val="20"/>
                <w:szCs w:val="20"/>
                <w:lang w:val="en-GB"/>
              </w:rPr>
              <w:t xml:space="preserve"> Collection </w:t>
            </w:r>
            <w:proofErr w:type="gramStart"/>
            <w:r w:rsidR="00E11434" w:rsidRPr="00A16974">
              <w:rPr>
                <w:rFonts w:ascii="Times New Roman" w:eastAsia="Times New Roman" w:hAnsi="Times New Roman" w:cs="Times New Roman"/>
                <w:sz w:val="20"/>
                <w:szCs w:val="20"/>
                <w:lang w:val="en-GB"/>
              </w:rPr>
              <w:t>Method  that</w:t>
            </w:r>
            <w:proofErr w:type="gramEnd"/>
            <w:r w:rsidR="00E11434" w:rsidRPr="00A16974">
              <w:rPr>
                <w:rFonts w:ascii="Times New Roman" w:eastAsia="Times New Roman" w:hAnsi="Times New Roman" w:cs="Times New Roman"/>
                <w:sz w:val="20"/>
                <w:szCs w:val="20"/>
                <w:lang w:val="en-GB"/>
              </w:rPr>
              <w:t xml:space="preserve"> uses a </w:t>
            </w:r>
            <w:r w:rsidRPr="00A16974">
              <w:rPr>
                <w:rFonts w:ascii="Times New Roman" w:eastAsia="Times New Roman" w:hAnsi="Times New Roman" w:cs="Times New Roman"/>
                <w:sz w:val="20"/>
                <w:szCs w:val="20"/>
                <w:lang w:val="en-GB"/>
              </w:rPr>
              <w:t xml:space="preserve"> mechanism for high frequency samplings of internal counters at predefined rates</w:t>
            </w:r>
            <w:r w:rsidR="00E11434" w:rsidRPr="00A16974">
              <w:rPr>
                <w:rFonts w:ascii="Times New Roman" w:eastAsia="Times New Roman" w:hAnsi="Times New Roman" w:cs="Times New Roman"/>
                <w:sz w:val="20"/>
                <w:szCs w:val="20"/>
                <w:lang w:val="en-GB"/>
              </w:rPr>
              <w:t xml:space="preserve"> and captured using appropriate data type</w:t>
            </w:r>
            <w:r w:rsidR="00422A79" w:rsidRPr="00A16974">
              <w:rPr>
                <w:rFonts w:ascii="Times New Roman" w:eastAsia="Times New Roman" w:hAnsi="Times New Roman" w:cs="Times New Roman"/>
                <w:sz w:val="20"/>
                <w:szCs w:val="20"/>
                <w:lang w:val="en-GB"/>
              </w:rPr>
              <w:t>.</w:t>
            </w:r>
            <w:r w:rsidR="00422A79" w:rsidRPr="00A16974" w:rsidDel="00422A79">
              <w:rPr>
                <w:rFonts w:ascii="Times New Roman" w:eastAsia="Times New Roman" w:hAnsi="Times New Roman" w:cs="Times New Roman"/>
                <w:sz w:val="20"/>
                <w:szCs w:val="20"/>
                <w:lang w:val="en-GB"/>
              </w:rPr>
              <w:t xml:space="preserve"> </w:t>
            </w:r>
            <w:r w:rsidR="009E2C6D" w:rsidRPr="00A16974">
              <w:rPr>
                <w:rFonts w:ascii="Times New Roman" w:eastAsia="Times New Roman" w:hAnsi="Times New Roman" w:cs="Times New Roman"/>
                <w:sz w:val="20"/>
                <w:szCs w:val="20"/>
                <w:lang w:val="en-GB"/>
              </w:rPr>
              <w:t xml:space="preserve">The captured information is reset at the beginning of each granularity period. </w:t>
            </w:r>
          </w:p>
          <w:p w:rsidR="00000000" w:rsidRDefault="00E11434" w:rsidP="002162B7">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Please s</w:t>
            </w:r>
            <w:r w:rsidR="00B22045" w:rsidRPr="00A16974">
              <w:rPr>
                <w:rFonts w:ascii="Times New Roman" w:eastAsia="Times New Roman" w:hAnsi="Times New Roman" w:cs="Times New Roman"/>
                <w:sz w:val="20"/>
                <w:szCs w:val="20"/>
                <w:lang w:val="en-GB"/>
              </w:rPr>
              <w:t>ee 3GPP 32.401 [5].</w:t>
            </w:r>
            <w:r w:rsidR="00422A79"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2254A4"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2254A4" w:rsidRPr="00A16974">
              <w:rPr>
                <w:rFonts w:ascii="Times New Roman" w:eastAsia="Times New Roman" w:hAnsi="Times New Roman" w:cs="Times New Roman"/>
                <w:sz w:val="20"/>
                <w:szCs w:val="20"/>
                <w:lang w:val="en-GB"/>
              </w:rPr>
            </w:r>
            <w:r w:rsidR="002254A4" w:rsidRPr="00A16974">
              <w:rPr>
                <w:rFonts w:ascii="Times New Roman" w:eastAsia="Times New Roman" w:hAnsi="Times New Roman" w:cs="Times New Roman"/>
                <w:sz w:val="20"/>
                <w:szCs w:val="20"/>
                <w:lang w:val="en-GB"/>
              </w:rPr>
              <w:fldChar w:fldCharType="end"/>
            </w:r>
          </w:p>
          <w:p w:rsidR="00000000" w:rsidRDefault="00A76B02" w:rsidP="002162B7">
            <w:pPr>
              <w:spacing w:beforeLines="40" w:afterLines="40" w:line="240" w:lineRule="auto"/>
              <w:rPr>
                <w:rFonts w:ascii="Times New Roman" w:eastAsia="Times New Roman" w:hAnsi="Times New Roman" w:cs="Times New Roman"/>
                <w:noProof/>
                <w:szCs w:val="20"/>
                <w:lang w:val="en-GB"/>
              </w:rPr>
            </w:pPr>
          </w:p>
          <w:p w:rsidR="00000000" w:rsidRDefault="00422A79" w:rsidP="002162B7">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noProof/>
                <w:szCs w:val="20"/>
                <w:lang w:val="en-GB"/>
              </w:rPr>
              <w:t>The dif</w:t>
            </w:r>
            <w:r w:rsidR="00E11434" w:rsidRPr="00A16974">
              <w:rPr>
                <w:rFonts w:ascii="Times New Roman" w:eastAsia="Times New Roman" w:hAnsi="Times New Roman" w:cs="Times New Roman"/>
                <w:noProof/>
                <w:szCs w:val="20"/>
                <w:lang w:val="en-GB"/>
              </w:rPr>
              <w:t>ferences between theses C</w:t>
            </w:r>
            <w:r w:rsidR="00436120" w:rsidRPr="00A16974">
              <w:rPr>
                <w:rFonts w:ascii="Times New Roman" w:eastAsia="Times New Roman" w:hAnsi="Times New Roman" w:cs="Times New Roman"/>
                <w:noProof/>
                <w:szCs w:val="20"/>
                <w:lang w:val="en-GB"/>
              </w:rPr>
              <w:t xml:space="preserve">ollection </w:t>
            </w:r>
            <w:r w:rsidR="00E11434" w:rsidRPr="00A16974">
              <w:rPr>
                <w:rFonts w:ascii="Times New Roman" w:eastAsia="Times New Roman" w:hAnsi="Times New Roman" w:cs="Times New Roman"/>
                <w:noProof/>
                <w:szCs w:val="20"/>
                <w:lang w:val="en-GB"/>
              </w:rPr>
              <w:t>M</w:t>
            </w:r>
            <w:r w:rsidR="00436120" w:rsidRPr="00A16974">
              <w:rPr>
                <w:rFonts w:ascii="Times New Roman" w:eastAsia="Times New Roman" w:hAnsi="Times New Roman" w:cs="Times New Roman"/>
                <w:noProof/>
                <w:szCs w:val="20"/>
                <w:lang w:val="en-GB"/>
              </w:rPr>
              <w:t xml:space="preserve">ethods and guidelines for usage of the same is explained in </w:t>
            </w:r>
            <w:fldSimple w:instr=" REF _Ref403566897 \n \h  \* MERGEFORMAT ">
              <w:r w:rsidR="00436120" w:rsidRPr="00A16974">
                <w:rPr>
                  <w:rFonts w:ascii="Times New Roman" w:eastAsia="Times New Roman" w:hAnsi="Times New Roman" w:cs="Times New Roman"/>
                  <w:noProof/>
                  <w:szCs w:val="20"/>
                  <w:lang w:val="en-GB"/>
                </w:rPr>
                <w:t>[6]</w:t>
              </w:r>
            </w:fldSimple>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c>
          <w:tcPr>
            <w:tcW w:w="2732" w:type="dxa"/>
            <w:tcBorders>
              <w:top w:val="single" w:sz="6" w:space="0" w:color="auto"/>
              <w:left w:val="single" w:sz="6" w:space="0" w:color="auto"/>
              <w:bottom w:val="single" w:sz="6" w:space="0" w:color="auto"/>
              <w:right w:val="single" w:sz="4" w:space="0" w:color="auto"/>
            </w:tcBorders>
            <w:vAlign w:val="center"/>
            <w:tcPrChange w:id="54"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r w:rsidRPr="00B22045">
              <w:rPr>
                <w:rFonts w:ascii="Times New Roman" w:eastAsia="Times New Roman" w:hAnsi="Times New Roman" w:cs="Times New Roman"/>
                <w:sz w:val="20"/>
                <w:szCs w:val="20"/>
                <w:lang w:val="en-GB"/>
              </w:rPr>
              <w:br/>
              <w:t xml:space="preserve">STATUS_INSPECTION </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r>
      <w:tr w:rsidR="00B22045" w:rsidRPr="00B22045" w:rsidTr="00C475F5">
        <w:trPr>
          <w:cantSplit/>
          <w:trHeight w:val="137"/>
          <w:trPrChange w:id="55"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56"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682" w:type="dxa"/>
            <w:tcBorders>
              <w:top w:val="single" w:sz="6" w:space="0" w:color="auto"/>
              <w:left w:val="single" w:sz="6" w:space="0" w:color="auto"/>
              <w:bottom w:val="single" w:sz="6" w:space="0" w:color="auto"/>
              <w:right w:val="single" w:sz="6" w:space="0" w:color="auto"/>
            </w:tcBorders>
            <w:vAlign w:val="center"/>
            <w:tcPrChange w:id="57"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c>
          <w:tcPr>
            <w:tcW w:w="2732" w:type="dxa"/>
            <w:tcBorders>
              <w:top w:val="single" w:sz="6" w:space="0" w:color="auto"/>
              <w:left w:val="single" w:sz="6" w:space="0" w:color="auto"/>
              <w:bottom w:val="single" w:sz="6" w:space="0" w:color="auto"/>
              <w:right w:val="single" w:sz="4" w:space="0" w:color="auto"/>
            </w:tcBorders>
            <w:vAlign w:val="center"/>
            <w:tcPrChange w:id="58"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r>
      <w:tr w:rsidR="00B22045" w:rsidRPr="00B22045" w:rsidTr="00C475F5">
        <w:trPr>
          <w:cantSplit/>
          <w:trHeight w:val="137"/>
          <w:trPrChange w:id="59"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60"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682" w:type="dxa"/>
            <w:tcBorders>
              <w:top w:val="single" w:sz="6" w:space="0" w:color="auto"/>
              <w:left w:val="single" w:sz="6" w:space="0" w:color="auto"/>
              <w:bottom w:val="single" w:sz="6" w:space="0" w:color="auto"/>
              <w:right w:val="single" w:sz="6" w:space="0" w:color="auto"/>
            </w:tcBorders>
            <w:vAlign w:val="center"/>
            <w:tcPrChange w:id="61"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c>
          <w:tcPr>
            <w:tcW w:w="2732" w:type="dxa"/>
            <w:tcBorders>
              <w:top w:val="single" w:sz="6" w:space="0" w:color="auto"/>
              <w:left w:val="single" w:sz="6" w:space="0" w:color="auto"/>
              <w:bottom w:val="single" w:sz="6" w:space="0" w:color="auto"/>
              <w:right w:val="single" w:sz="4" w:space="0" w:color="auto"/>
            </w:tcBorders>
            <w:vAlign w:val="center"/>
            <w:hideMark/>
            <w:tcPrChange w:id="62"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cantSplit/>
          <w:trHeight w:val="137"/>
          <w:trPrChange w:id="63"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64"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sourceStandard</w:t>
            </w:r>
            <w:proofErr w:type="spellEnd"/>
          </w:p>
        </w:tc>
        <w:tc>
          <w:tcPr>
            <w:tcW w:w="4682" w:type="dxa"/>
            <w:tcBorders>
              <w:top w:val="single" w:sz="6" w:space="0" w:color="auto"/>
              <w:left w:val="single" w:sz="6" w:space="0" w:color="auto"/>
              <w:bottom w:val="single" w:sz="6" w:space="0" w:color="auto"/>
              <w:right w:val="single" w:sz="6" w:space="0" w:color="auto"/>
            </w:tcBorders>
            <w:vAlign w:val="center"/>
            <w:tcPrChange w:id="65"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c>
          <w:tcPr>
            <w:tcW w:w="2732" w:type="dxa"/>
            <w:tcBorders>
              <w:top w:val="single" w:sz="6" w:space="0" w:color="auto"/>
              <w:left w:val="single" w:sz="6" w:space="0" w:color="auto"/>
              <w:bottom w:val="single" w:sz="6" w:space="0" w:color="auto"/>
              <w:right w:val="single" w:sz="4" w:space="0" w:color="auto"/>
            </w:tcBorders>
            <w:vAlign w:val="center"/>
            <w:hideMark/>
            <w:tcPrChange w:id="66"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cantSplit/>
          <w:trHeight w:val="137"/>
          <w:trPrChange w:id="67"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68"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measurementFamily</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69"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732" w:type="dxa"/>
            <w:tcBorders>
              <w:top w:val="single" w:sz="6" w:space="0" w:color="auto"/>
              <w:left w:val="single" w:sz="6" w:space="0" w:color="auto"/>
              <w:bottom w:val="single" w:sz="6" w:space="0" w:color="auto"/>
              <w:right w:val="single" w:sz="4" w:space="0" w:color="auto"/>
            </w:tcBorders>
            <w:vAlign w:val="center"/>
            <w:hideMark/>
            <w:tcPrChange w:id="70"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trHeight w:val="137"/>
        </w:trPr>
        <w:tc>
          <w:tcPr>
            <w:tcW w:w="2527" w:type="dxa"/>
            <w:tcBorders>
              <w:top w:val="single" w:sz="6" w:space="0" w:color="auto"/>
              <w:left w:val="single" w:sz="4" w:space="0" w:color="auto"/>
              <w:bottom w:val="single" w:sz="6" w:space="0" w:color="auto"/>
              <w:right w:val="single" w:sz="6" w:space="0" w:color="auto"/>
            </w:tcBorders>
            <w:vAlign w:val="center"/>
            <w:hideMark/>
            <w:tcPrChange w:id="71"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measurementName</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72"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732" w:type="dxa"/>
            <w:tcBorders>
              <w:top w:val="single" w:sz="6" w:space="0" w:color="auto"/>
              <w:left w:val="single" w:sz="6" w:space="0" w:color="auto"/>
              <w:bottom w:val="single" w:sz="6" w:space="0" w:color="auto"/>
              <w:right w:val="single" w:sz="4" w:space="0" w:color="auto"/>
            </w:tcBorders>
            <w:vAlign w:val="center"/>
            <w:hideMark/>
            <w:tcPrChange w:id="73"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trHeight w:val="137"/>
        </w:trPr>
        <w:tc>
          <w:tcPr>
            <w:tcW w:w="2527" w:type="dxa"/>
            <w:tcBorders>
              <w:top w:val="single" w:sz="6" w:space="0" w:color="auto"/>
              <w:left w:val="single" w:sz="4" w:space="0" w:color="auto"/>
              <w:bottom w:val="single" w:sz="6" w:space="0" w:color="auto"/>
              <w:right w:val="single" w:sz="6" w:space="0" w:color="auto"/>
            </w:tcBorders>
            <w:vAlign w:val="center"/>
            <w:hideMark/>
            <w:tcPrChange w:id="74"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75"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list of SDO specific measurement names.</w:t>
            </w:r>
          </w:p>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measurement name convention is SDO specific.</w:t>
            </w:r>
          </w:p>
        </w:tc>
        <w:tc>
          <w:tcPr>
            <w:tcW w:w="2732" w:type="dxa"/>
            <w:tcBorders>
              <w:top w:val="single" w:sz="6" w:space="0" w:color="auto"/>
              <w:left w:val="single" w:sz="6" w:space="0" w:color="auto"/>
              <w:bottom w:val="single" w:sz="6" w:space="0" w:color="auto"/>
              <w:right w:val="single" w:sz="4" w:space="0" w:color="auto"/>
            </w:tcBorders>
            <w:vAlign w:val="center"/>
            <w:hideMark/>
            <w:tcPrChange w:id="76"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cantSplit/>
          <w:trHeight w:val="137"/>
          <w:trPrChange w:id="77"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78"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measurementDataType</w:t>
            </w:r>
            <w:proofErr w:type="spellEnd"/>
          </w:p>
        </w:tc>
        <w:tc>
          <w:tcPr>
            <w:tcW w:w="4682" w:type="dxa"/>
            <w:tcBorders>
              <w:top w:val="single" w:sz="6" w:space="0" w:color="auto"/>
              <w:left w:val="single" w:sz="6" w:space="0" w:color="auto"/>
              <w:bottom w:val="single" w:sz="6" w:space="0" w:color="auto"/>
              <w:right w:val="single" w:sz="6" w:space="0" w:color="auto"/>
            </w:tcBorders>
            <w:vAlign w:val="center"/>
            <w:tcPrChange w:id="79"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type of the value of the measurement, such as </w:t>
            </w:r>
            <w:r w:rsidR="00B14816">
              <w:rPr>
                <w:rFonts w:ascii="Times New Roman" w:eastAsia="Times New Roman" w:hAnsi="Times New Roman" w:cs="Times New Roman"/>
                <w:sz w:val="20"/>
                <w:szCs w:val="20"/>
                <w:lang w:val="en-GB"/>
              </w:rPr>
              <w:t>I</w:t>
            </w:r>
            <w:r w:rsidR="00FA0E09">
              <w:rPr>
                <w:rFonts w:ascii="Times New Roman" w:eastAsia="Times New Roman" w:hAnsi="Times New Roman" w:cs="Times New Roman"/>
                <w:sz w:val="20"/>
                <w:szCs w:val="20"/>
                <w:lang w:val="en-GB"/>
              </w:rPr>
              <w:t>nteger,</w:t>
            </w:r>
            <w:r w:rsidRPr="00B22045">
              <w:rPr>
                <w:rFonts w:ascii="Times New Roman" w:eastAsia="Times New Roman" w:hAnsi="Times New Roman" w:cs="Times New Roman"/>
                <w:sz w:val="20"/>
                <w:szCs w:val="20"/>
                <w:lang w:val="en-GB"/>
              </w:rPr>
              <w:t xml:space="preserve"> </w:t>
            </w:r>
            <w:r w:rsidR="00B14816">
              <w:rPr>
                <w:rFonts w:ascii="Times New Roman" w:eastAsia="Times New Roman" w:hAnsi="Times New Roman" w:cs="Times New Roman"/>
                <w:sz w:val="20"/>
                <w:szCs w:val="20"/>
                <w:lang w:val="en-GB"/>
              </w:rPr>
              <w:t>F</w:t>
            </w:r>
            <w:r w:rsidRPr="00B22045">
              <w:rPr>
                <w:rFonts w:ascii="Times New Roman" w:eastAsia="Times New Roman" w:hAnsi="Times New Roman" w:cs="Times New Roman"/>
                <w:sz w:val="20"/>
                <w:szCs w:val="20"/>
                <w:lang w:val="en-GB"/>
              </w:rPr>
              <w:t>loat</w:t>
            </w:r>
            <w:r w:rsidR="00436120">
              <w:rPr>
                <w:rFonts w:ascii="Times New Roman" w:eastAsia="Times New Roman" w:hAnsi="Times New Roman" w:cs="Times New Roman"/>
                <w:sz w:val="20"/>
                <w:szCs w:val="20"/>
                <w:lang w:val="en-GB"/>
              </w:rPr>
              <w:t>, or derived value types like  a fixed array of values,</w:t>
            </w:r>
            <w:r w:rsidR="00FA0E09">
              <w:rPr>
                <w:rFonts w:ascii="Times New Roman" w:eastAsia="Times New Roman" w:hAnsi="Times New Roman" w:cs="Times New Roman"/>
                <w:sz w:val="20"/>
                <w:szCs w:val="20"/>
                <w:lang w:val="en-GB"/>
              </w:rPr>
              <w:t>(</w:t>
            </w:r>
            <w:r w:rsidR="00436120">
              <w:rPr>
                <w:rFonts w:ascii="Times New Roman" w:eastAsia="Times New Roman" w:hAnsi="Times New Roman" w:cs="Times New Roman"/>
                <w:sz w:val="20"/>
                <w:szCs w:val="20"/>
                <w:lang w:val="en-GB"/>
              </w:rPr>
              <w:t>Vector</w:t>
            </w:r>
            <w:r w:rsidR="00FA0E09">
              <w:rPr>
                <w:rFonts w:ascii="Times New Roman" w:eastAsia="Times New Roman" w:hAnsi="Times New Roman" w:cs="Times New Roman"/>
                <w:sz w:val="20"/>
                <w:szCs w:val="20"/>
                <w:lang w:val="en-GB"/>
              </w:rPr>
              <w:t>)</w:t>
            </w:r>
            <w:r w:rsidR="00436120">
              <w:rPr>
                <w:rFonts w:ascii="Times New Roman" w:eastAsia="Times New Roman" w:hAnsi="Times New Roman" w:cs="Times New Roman"/>
                <w:sz w:val="20"/>
                <w:szCs w:val="20"/>
                <w:lang w:val="en-GB"/>
              </w:rPr>
              <w:t xml:space="preserve">  etc., </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c>
          <w:tcPr>
            <w:tcW w:w="2732" w:type="dxa"/>
            <w:tcBorders>
              <w:top w:val="single" w:sz="6" w:space="0" w:color="auto"/>
              <w:left w:val="single" w:sz="6" w:space="0" w:color="auto"/>
              <w:bottom w:val="single" w:sz="6" w:space="0" w:color="auto"/>
              <w:right w:val="single" w:sz="4" w:space="0" w:color="auto"/>
            </w:tcBorders>
            <w:vAlign w:val="center"/>
            <w:hideMark/>
            <w:tcPrChange w:id="80"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A76B02" w:rsidP="002162B7">
            <w:pPr>
              <w:spacing w:beforeLines="40" w:afterLines="40" w:line="240" w:lineRule="auto"/>
              <w:rPr>
                <w:rFonts w:ascii="Times New Roman" w:eastAsia="Times New Roman" w:hAnsi="Times New Roman" w:cs="Times New Roman"/>
                <w:sz w:val="20"/>
                <w:szCs w:val="20"/>
                <w:lang w:val="en-GB"/>
              </w:rPr>
            </w:pPr>
          </w:p>
          <w:p w:rsidR="00000000" w:rsidRDefault="00FA0E09" w:rsidP="002162B7">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Integer,</w:t>
            </w:r>
          </w:p>
          <w:p w:rsidR="00000000" w:rsidRDefault="00FA0E09" w:rsidP="002162B7">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Float</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p w:rsidR="00000000" w:rsidRDefault="00FA0E09" w:rsidP="002162B7">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Also p</w:t>
            </w:r>
            <w:r w:rsidR="00436120">
              <w:rPr>
                <w:rFonts w:ascii="Times New Roman" w:eastAsia="Times New Roman" w:hAnsi="Times New Roman" w:cs="Times New Roman"/>
                <w:sz w:val="20"/>
                <w:szCs w:val="20"/>
                <w:lang w:val="en-GB"/>
              </w:rPr>
              <w:t xml:space="preserve">lease refer to </w:t>
            </w:r>
            <w:fldSimple w:instr=" REF _Ref403566897 \n \h  \* MERGEFORMAT ">
              <w:r w:rsidR="00436120">
                <w:rPr>
                  <w:rFonts w:ascii="Times New Roman" w:eastAsia="Times New Roman" w:hAnsi="Times New Roman" w:cs="Times New Roman"/>
                  <w:sz w:val="20"/>
                  <w:szCs w:val="20"/>
                  <w:lang w:val="en-GB"/>
                </w:rPr>
                <w:t>[6]</w:t>
              </w:r>
            </w:fldSimple>
            <w:r w:rsidR="00436120">
              <w:rPr>
                <w:rFonts w:ascii="Times New Roman" w:eastAsia="Times New Roman" w:hAnsi="Times New Roman" w:cs="Times New Roman"/>
                <w:sz w:val="20"/>
                <w:szCs w:val="20"/>
                <w:lang w:val="en-GB"/>
              </w:rPr>
              <w:t xml:space="preserve"> for details of possible derived value types,</w:t>
            </w:r>
          </w:p>
        </w:tc>
      </w:tr>
      <w:tr w:rsidR="00B14816" w:rsidRPr="00B22045" w:rsidTr="00C475F5">
        <w:trPr>
          <w:cantSplit/>
          <w:trHeight w:val="137"/>
          <w:trPrChange w:id="81"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tcPrChange w:id="82"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tcPr>
            </w:tcPrChange>
          </w:tcPr>
          <w:p w:rsidR="00B14816" w:rsidRPr="00DA6283" w:rsidRDefault="00B14816" w:rsidP="002162B7">
            <w:pPr>
              <w:spacing w:beforeLines="40" w:afterLines="40" w:line="240" w:lineRule="auto"/>
              <w:rPr>
                <w:rFonts w:ascii="Times New Roman" w:eastAsia="Times New Roman" w:hAnsi="Times New Roman" w:cs="Times New Roman"/>
                <w:sz w:val="20"/>
                <w:szCs w:val="20"/>
                <w:lang w:val="en-GB"/>
              </w:rPr>
            </w:pPr>
            <w:proofErr w:type="spellStart"/>
            <w:r w:rsidRPr="00DA6283">
              <w:rPr>
                <w:rFonts w:ascii="Times New Roman" w:eastAsia="Times New Roman" w:hAnsi="Times New Roman" w:cs="Times New Roman"/>
                <w:sz w:val="20"/>
                <w:szCs w:val="20"/>
                <w:lang w:val="en-GB"/>
              </w:rPr>
              <w:t>measurementDataRange</w:t>
            </w:r>
            <w:proofErr w:type="spellEnd"/>
            <w:r w:rsidR="005E4960" w:rsidRPr="00DA6283">
              <w:rPr>
                <w:rFonts w:ascii="Times New Roman" w:eastAsia="Times New Roman" w:hAnsi="Times New Roman" w:cs="Times New Roman"/>
                <w:sz w:val="20"/>
                <w:szCs w:val="20"/>
                <w:lang w:val="en-GB"/>
              </w:rPr>
              <w:t xml:space="preserve"> (</w:t>
            </w:r>
            <w:commentRangeStart w:id="83"/>
            <w:r w:rsidR="005E4960" w:rsidRPr="00DA6283">
              <w:rPr>
                <w:rFonts w:ascii="Times New Roman" w:eastAsia="Times New Roman" w:hAnsi="Times New Roman" w:cs="Times New Roman"/>
                <w:sz w:val="20"/>
                <w:szCs w:val="20"/>
                <w:lang w:val="en-GB"/>
              </w:rPr>
              <w:t>O</w:t>
            </w:r>
            <w:commentRangeEnd w:id="83"/>
            <w:r w:rsidR="0008512D" w:rsidRPr="00CB7A5E">
              <w:rPr>
                <w:rStyle w:val="CommentReference"/>
                <w:rFonts w:ascii="Times New Roman" w:eastAsia="Times New Roman" w:hAnsi="Times New Roman" w:cs="Times New Roman"/>
                <w:lang w:val="en-GB"/>
              </w:rPr>
              <w:commentReference w:id="83"/>
            </w:r>
            <w:r w:rsidR="005E4960" w:rsidRPr="00DA6283">
              <w:rPr>
                <w:rFonts w:ascii="Times New Roman" w:eastAsia="Times New Roman" w:hAnsi="Times New Roman" w:cs="Times New Roman"/>
                <w:sz w:val="20"/>
                <w:szCs w:val="20"/>
                <w:lang w:val="en-GB"/>
              </w:rPr>
              <w:t>)</w:t>
            </w:r>
          </w:p>
        </w:tc>
        <w:tc>
          <w:tcPr>
            <w:tcW w:w="4682" w:type="dxa"/>
            <w:tcBorders>
              <w:top w:val="single" w:sz="6" w:space="0" w:color="auto"/>
              <w:left w:val="single" w:sz="6" w:space="0" w:color="auto"/>
              <w:bottom w:val="single" w:sz="6" w:space="0" w:color="auto"/>
              <w:right w:val="single" w:sz="6" w:space="0" w:color="auto"/>
            </w:tcBorders>
            <w:vAlign w:val="center"/>
            <w:tcPrChange w:id="84"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5E4960" w:rsidP="002162B7">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 xml:space="preserve">This </w:t>
            </w:r>
            <w:r w:rsidR="00B14816" w:rsidRPr="00DA6283">
              <w:rPr>
                <w:rFonts w:ascii="Times New Roman" w:eastAsia="Times New Roman" w:hAnsi="Times New Roman" w:cs="Times New Roman"/>
                <w:sz w:val="20"/>
                <w:szCs w:val="20"/>
                <w:lang w:val="en-GB"/>
              </w:rPr>
              <w:t>property specifies the allowed range of values for a measurement</w:t>
            </w:r>
          </w:p>
        </w:tc>
        <w:tc>
          <w:tcPr>
            <w:tcW w:w="2732" w:type="dxa"/>
            <w:tcBorders>
              <w:top w:val="single" w:sz="6" w:space="0" w:color="auto"/>
              <w:left w:val="single" w:sz="6" w:space="0" w:color="auto"/>
              <w:bottom w:val="single" w:sz="6" w:space="0" w:color="auto"/>
              <w:right w:val="single" w:sz="4" w:space="0" w:color="auto"/>
            </w:tcBorders>
            <w:vAlign w:val="center"/>
            <w:tcPrChange w:id="85"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tcPr>
            </w:tcPrChange>
          </w:tcPr>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r>
      <w:tr w:rsidR="00B22045" w:rsidRPr="00B22045" w:rsidTr="00C475F5">
        <w:trPr>
          <w:cantSplit/>
          <w:trHeight w:val="137"/>
          <w:trPrChange w:id="86"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87"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88"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732" w:type="dxa"/>
            <w:tcBorders>
              <w:top w:val="single" w:sz="6" w:space="0" w:color="auto"/>
              <w:left w:val="single" w:sz="6" w:space="0" w:color="auto"/>
              <w:bottom w:val="single" w:sz="6" w:space="0" w:color="auto"/>
              <w:right w:val="single" w:sz="4" w:space="0" w:color="auto"/>
            </w:tcBorders>
            <w:vAlign w:val="center"/>
            <w:hideMark/>
            <w:tcPrChange w:id="89"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 xml:space="preserve">&gt;&gt;, e.g. </w:t>
            </w:r>
            <w:proofErr w:type="spellStart"/>
            <w:r w:rsidRPr="00B22045">
              <w:rPr>
                <w:rFonts w:ascii="Times New Roman" w:eastAsia="Times New Roman" w:hAnsi="Times New Roman" w:cs="Times New Roman"/>
                <w:sz w:val="20"/>
                <w:szCs w:val="20"/>
                <w:lang w:val="en-GB"/>
              </w:rPr>
              <w:t>UtranCell</w:t>
            </w:r>
            <w:proofErr w:type="spellEnd"/>
            <w:r w:rsidRPr="00B22045">
              <w:rPr>
                <w:rFonts w:ascii="Times New Roman" w:eastAsia="Times New Roman" w:hAnsi="Times New Roman" w:cs="Times New Roman"/>
                <w:sz w:val="20"/>
                <w:szCs w:val="20"/>
                <w:lang w:val="en-GB"/>
              </w:rPr>
              <w:t xml:space="preserve">, </w:t>
            </w:r>
            <w:proofErr w:type="spellStart"/>
            <w:r w:rsidRPr="00B22045">
              <w:rPr>
                <w:rFonts w:ascii="Times New Roman" w:eastAsia="Times New Roman" w:hAnsi="Times New Roman" w:cs="Times New Roman"/>
                <w:sz w:val="20"/>
                <w:szCs w:val="20"/>
                <w:lang w:val="en-GB"/>
              </w:rPr>
              <w:t>SgsnFunction</w:t>
            </w:r>
            <w:proofErr w:type="spellEnd"/>
            <w:r w:rsidRPr="00B22045">
              <w:rPr>
                <w:rFonts w:ascii="Times New Roman" w:eastAsia="Times New Roman" w:hAnsi="Times New Roman" w:cs="Times New Roman"/>
                <w:sz w:val="20"/>
                <w:szCs w:val="20"/>
                <w:lang w:val="en-GB"/>
              </w:rPr>
              <w:t>.</w:t>
            </w:r>
          </w:p>
        </w:tc>
      </w:tr>
      <w:tr w:rsidR="00B22045" w:rsidRPr="00B22045" w:rsidTr="00C475F5">
        <w:trPr>
          <w:cantSplit/>
          <w:trHeight w:val="137"/>
          <w:trPrChange w:id="90"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91"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92"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732" w:type="dxa"/>
            <w:tcBorders>
              <w:top w:val="single" w:sz="6" w:space="0" w:color="auto"/>
              <w:left w:val="single" w:sz="6" w:space="0" w:color="auto"/>
              <w:bottom w:val="single" w:sz="6" w:space="0" w:color="auto"/>
              <w:right w:val="single" w:sz="4" w:space="0" w:color="auto"/>
            </w:tcBorders>
            <w:vAlign w:val="center"/>
            <w:hideMark/>
            <w:tcPrChange w:id="93"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cantSplit/>
          <w:trHeight w:val="137"/>
          <w:trPrChange w:id="94"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95"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96"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732" w:type="dxa"/>
            <w:tcBorders>
              <w:top w:val="single" w:sz="6" w:space="0" w:color="auto"/>
              <w:left w:val="single" w:sz="6" w:space="0" w:color="auto"/>
              <w:bottom w:val="single" w:sz="6" w:space="0" w:color="auto"/>
              <w:right w:val="single" w:sz="4" w:space="0" w:color="auto"/>
            </w:tcBorders>
            <w:vAlign w:val="center"/>
            <w:hideMark/>
            <w:tcPrChange w:id="97"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B22045" w:rsidRPr="00B14816" w:rsidRDefault="00750EBD" w:rsidP="002162B7">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String</w:t>
            </w:r>
          </w:p>
        </w:tc>
      </w:tr>
      <w:tr w:rsidR="00B22045" w:rsidRPr="00B22045" w:rsidTr="00C475F5">
        <w:trPr>
          <w:cantSplit/>
          <w:trHeight w:val="5074"/>
          <w:trPrChange w:id="98"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99"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CB7A5E" w:rsidRDefault="002254A4" w:rsidP="002162B7">
            <w:pPr>
              <w:spacing w:beforeLines="40" w:afterLines="40" w:line="240" w:lineRule="auto"/>
              <w:rPr>
                <w:rFonts w:ascii="Times New Roman" w:eastAsia="Times New Roman" w:hAnsi="Times New Roman" w:cs="Times New Roman"/>
                <w:sz w:val="20"/>
                <w:szCs w:val="20"/>
                <w:lang w:val="en-GB"/>
              </w:rPr>
            </w:pPr>
            <w:r w:rsidRPr="002254A4">
              <w:rPr>
                <w:rFonts w:ascii="Times New Roman" w:eastAsia="Times New Roman" w:hAnsi="Times New Roman" w:cs="Times New Roman"/>
                <w:sz w:val="20"/>
                <w:szCs w:val="20"/>
                <w:lang w:val="en-GB"/>
                <w:rPrChange w:id="100" w:author="Vinay Stephen Devadatta (WT01 - GMT-TEV)" w:date="2015-01-16T17:02:00Z">
                  <w:rPr>
                    <w:rFonts w:ascii="Times New Roman" w:eastAsia="Times New Roman" w:hAnsi="Times New Roman" w:cs="Times New Roman"/>
                    <w:sz w:val="20"/>
                    <w:szCs w:val="20"/>
                    <w:highlight w:val="green"/>
                    <w:lang w:val="en-GB"/>
                  </w:rPr>
                </w:rPrChange>
              </w:rPr>
              <w:lastRenderedPageBreak/>
              <w:t>Counter::</w:t>
            </w:r>
            <w:proofErr w:type="spellStart"/>
            <w:r w:rsidRPr="002254A4">
              <w:rPr>
                <w:rFonts w:ascii="Times New Roman" w:eastAsia="Times New Roman" w:hAnsi="Times New Roman" w:cs="Times New Roman"/>
                <w:sz w:val="20"/>
                <w:szCs w:val="20"/>
                <w:lang w:val="en-GB"/>
                <w:rPrChange w:id="101" w:author="Vinay Stephen Devadatta (WT01 - GMT-TEV)" w:date="2015-01-16T17:02:00Z">
                  <w:rPr>
                    <w:rFonts w:ascii="Times New Roman" w:eastAsia="Times New Roman" w:hAnsi="Times New Roman" w:cs="Times New Roman"/>
                    <w:sz w:val="20"/>
                    <w:szCs w:val="20"/>
                    <w:highlight w:val="green"/>
                    <w:lang w:val="en-GB"/>
                  </w:rPr>
                </w:rPrChange>
              </w:rPr>
              <w:t>collectionFormula</w:t>
            </w:r>
            <w:proofErr w:type="spellEnd"/>
          </w:p>
        </w:tc>
        <w:tc>
          <w:tcPr>
            <w:tcW w:w="4682" w:type="dxa"/>
            <w:tcBorders>
              <w:top w:val="single" w:sz="6" w:space="0" w:color="auto"/>
              <w:left w:val="single" w:sz="6" w:space="0" w:color="auto"/>
              <w:bottom w:val="single" w:sz="6" w:space="0" w:color="auto"/>
              <w:right w:val="single" w:sz="6" w:space="0" w:color="auto"/>
            </w:tcBorders>
            <w:vAlign w:val="center"/>
            <w:tcPrChange w:id="102"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2254A4" w:rsidP="002162B7">
            <w:pPr>
              <w:spacing w:beforeLines="40" w:afterLines="40" w:line="240" w:lineRule="auto"/>
              <w:rPr>
                <w:rFonts w:ascii="Times New Roman" w:eastAsia="Times New Roman" w:hAnsi="Times New Roman" w:cs="Times New Roman"/>
                <w:sz w:val="20"/>
                <w:szCs w:val="20"/>
                <w:lang w:val="en-GB"/>
                <w:rPrChange w:id="103" w:author="Vinay Stephen Devadatta (WT01 - GMT-TEV)" w:date="2015-01-16T17:02:00Z">
                  <w:rPr>
                    <w:rFonts w:ascii="Times New Roman" w:eastAsia="Times New Roman" w:hAnsi="Times New Roman" w:cs="Times New Roman"/>
                    <w:sz w:val="20"/>
                    <w:szCs w:val="20"/>
                    <w:highlight w:val="green"/>
                    <w:lang w:val="en-GB"/>
                  </w:rPr>
                </w:rPrChange>
              </w:rPr>
            </w:pPr>
            <w:r w:rsidRPr="002254A4">
              <w:rPr>
                <w:rFonts w:ascii="Times New Roman" w:eastAsia="Times New Roman" w:hAnsi="Times New Roman" w:cs="Times New Roman"/>
                <w:sz w:val="20"/>
                <w:szCs w:val="20"/>
                <w:lang w:val="en-GB"/>
                <w:rPrChange w:id="104" w:author="Vinay Stephen Devadatta (WT01 - GMT-TEV)" w:date="2015-01-16T17:02:00Z">
                  <w:rPr>
                    <w:rFonts w:ascii="Times New Roman" w:eastAsia="Times New Roman" w:hAnsi="Times New Roman" w:cs="Times New Roman"/>
                    <w:sz w:val="20"/>
                    <w:szCs w:val="20"/>
                    <w:highlight w:val="green"/>
                    <w:lang w:val="en-GB"/>
                  </w:rPr>
                </w:rPrChange>
              </w:rPr>
              <w:t xml:space="preserve">This property indicates the formula that may be applied to whole or part of information collected (and optionally processed) using any of the specified Collection Method </w:t>
            </w:r>
            <w:proofErr w:type="gramStart"/>
            <w:r w:rsidRPr="002254A4">
              <w:rPr>
                <w:rFonts w:ascii="Times New Roman" w:eastAsia="Times New Roman" w:hAnsi="Times New Roman" w:cs="Times New Roman"/>
                <w:sz w:val="20"/>
                <w:szCs w:val="20"/>
                <w:lang w:val="en-GB"/>
                <w:rPrChange w:id="105" w:author="Vinay Stephen Devadatta (WT01 - GMT-TEV)" w:date="2015-01-16T17:02:00Z">
                  <w:rPr>
                    <w:rFonts w:ascii="Times New Roman" w:eastAsia="Times New Roman" w:hAnsi="Times New Roman" w:cs="Times New Roman"/>
                    <w:sz w:val="20"/>
                    <w:szCs w:val="20"/>
                    <w:highlight w:val="green"/>
                    <w:lang w:val="en-GB"/>
                  </w:rPr>
                </w:rPrChange>
              </w:rPr>
              <w:t>Types  (</w:t>
            </w:r>
            <w:proofErr w:type="gramEnd"/>
            <w:r w:rsidRPr="002254A4">
              <w:rPr>
                <w:rFonts w:ascii="Times New Roman" w:eastAsia="Times New Roman" w:hAnsi="Times New Roman" w:cs="Times New Roman"/>
                <w:sz w:val="20"/>
                <w:szCs w:val="20"/>
                <w:lang w:val="en-GB"/>
                <w:rPrChange w:id="106" w:author="Vinay Stephen Devadatta (WT01 - GMT-TEV)" w:date="2015-01-16T17:02:00Z">
                  <w:rPr>
                    <w:rFonts w:ascii="Times New Roman" w:eastAsia="Times New Roman" w:hAnsi="Times New Roman" w:cs="Times New Roman"/>
                    <w:sz w:val="20"/>
                    <w:szCs w:val="20"/>
                    <w:highlight w:val="green"/>
                    <w:lang w:val="en-GB"/>
                  </w:rPr>
                </w:rPrChange>
              </w:rPr>
              <w:t>Counter::</w:t>
            </w:r>
            <w:proofErr w:type="spellStart"/>
            <w:r w:rsidRPr="002254A4">
              <w:rPr>
                <w:rFonts w:ascii="Times New Roman" w:eastAsia="Times New Roman" w:hAnsi="Times New Roman" w:cs="Times New Roman"/>
                <w:sz w:val="20"/>
                <w:szCs w:val="20"/>
                <w:lang w:val="en-GB"/>
                <w:rPrChange w:id="107" w:author="Vinay Stephen Devadatta (WT01 - GMT-TEV)" w:date="2015-01-16T17:02:00Z">
                  <w:rPr>
                    <w:rFonts w:ascii="Times New Roman" w:eastAsia="Times New Roman" w:hAnsi="Times New Roman" w:cs="Times New Roman"/>
                    <w:sz w:val="20"/>
                    <w:szCs w:val="20"/>
                    <w:highlight w:val="green"/>
                    <w:lang w:val="en-GB"/>
                  </w:rPr>
                </w:rPrChange>
              </w:rPr>
              <w:t>collectionMethodType</w:t>
            </w:r>
            <w:proofErr w:type="spellEnd"/>
            <w:r w:rsidRPr="002254A4">
              <w:rPr>
                <w:rFonts w:ascii="Times New Roman" w:eastAsia="Times New Roman" w:hAnsi="Times New Roman" w:cs="Times New Roman"/>
                <w:sz w:val="20"/>
                <w:szCs w:val="20"/>
                <w:lang w:val="en-GB"/>
                <w:rPrChange w:id="108" w:author="Vinay Stephen Devadatta (WT01 - GMT-TEV)" w:date="2015-01-16T17:02:00Z">
                  <w:rPr>
                    <w:rFonts w:ascii="Times New Roman" w:eastAsia="Times New Roman" w:hAnsi="Times New Roman" w:cs="Times New Roman"/>
                    <w:sz w:val="20"/>
                    <w:szCs w:val="20"/>
                    <w:highlight w:val="green"/>
                    <w:lang w:val="en-GB"/>
                  </w:rPr>
                </w:rPrChange>
              </w:rPr>
              <w:t xml:space="preserve">).  </w:t>
            </w:r>
          </w:p>
          <w:p w:rsidR="00000000" w:rsidRDefault="002254A4" w:rsidP="002162B7">
            <w:pPr>
              <w:spacing w:beforeLines="40" w:afterLines="40" w:line="240" w:lineRule="auto"/>
              <w:rPr>
                <w:rFonts w:ascii="Times New Roman" w:eastAsia="Times New Roman" w:hAnsi="Times New Roman" w:cs="Times New Roman"/>
                <w:sz w:val="20"/>
                <w:szCs w:val="20"/>
                <w:lang w:val="en-GB"/>
                <w:rPrChange w:id="109" w:author="Vinay Stephen Devadatta (WT01 - GMT-TEV)" w:date="2015-01-16T17:02:00Z">
                  <w:rPr>
                    <w:rFonts w:ascii="Times New Roman" w:eastAsia="Times New Roman" w:hAnsi="Times New Roman" w:cs="Times New Roman"/>
                    <w:sz w:val="20"/>
                    <w:szCs w:val="20"/>
                    <w:highlight w:val="green"/>
                    <w:lang w:val="en-GB"/>
                  </w:rPr>
                </w:rPrChange>
              </w:rPr>
            </w:pPr>
            <w:r w:rsidRPr="002254A4">
              <w:rPr>
                <w:rFonts w:ascii="Times New Roman" w:eastAsia="Times New Roman" w:hAnsi="Times New Roman" w:cs="Times New Roman"/>
                <w:sz w:val="20"/>
                <w:szCs w:val="20"/>
                <w:lang w:val="en-GB"/>
                <w:rPrChange w:id="110" w:author="Vinay Stephen Devadatta (WT01 - GMT-TEV)" w:date="2015-01-16T17:02:00Z">
                  <w:rPr>
                    <w:rFonts w:ascii="Times New Roman" w:eastAsia="Times New Roman" w:hAnsi="Times New Roman" w:cs="Times New Roman"/>
                    <w:sz w:val="20"/>
                    <w:szCs w:val="20"/>
                    <w:highlight w:val="green"/>
                    <w:lang w:val="en-GB"/>
                  </w:rPr>
                </w:rPrChange>
              </w:rPr>
              <w:t>In practice this is applicable when the collected information consists of multiple values.</w:t>
            </w:r>
          </w:p>
          <w:p w:rsidR="00000000" w:rsidRDefault="002254A4" w:rsidP="002162B7">
            <w:pPr>
              <w:spacing w:beforeLines="40" w:afterLines="40" w:line="240" w:lineRule="auto"/>
              <w:rPr>
                <w:rFonts w:ascii="Times New Roman" w:eastAsia="Times New Roman" w:hAnsi="Times New Roman" w:cs="Times New Roman"/>
                <w:sz w:val="20"/>
                <w:szCs w:val="20"/>
                <w:lang w:val="en-GB"/>
              </w:rPr>
            </w:pPr>
            <w:r w:rsidRPr="002254A4">
              <w:rPr>
                <w:rFonts w:ascii="Times New Roman" w:eastAsia="Times New Roman" w:hAnsi="Times New Roman" w:cs="Times New Roman"/>
                <w:sz w:val="20"/>
                <w:szCs w:val="20"/>
                <w:lang w:val="en-GB"/>
                <w:rPrChange w:id="111" w:author="Vinay Stephen Devadatta (WT01 - GMT-TEV)" w:date="2015-01-16T17:02:00Z">
                  <w:rPr>
                    <w:rFonts w:ascii="Times New Roman" w:eastAsia="Times New Roman" w:hAnsi="Times New Roman" w:cs="Times New Roman"/>
                    <w:sz w:val="20"/>
                    <w:szCs w:val="20"/>
                    <w:highlight w:val="green"/>
                    <w:lang w:val="en-GB"/>
                  </w:rPr>
                </w:rPrChange>
              </w:rPr>
              <w:t>These formulas are standard statistical functions which reduce a set of values to single indicative value based on type of function applied.</w:t>
            </w:r>
          </w:p>
          <w:p w:rsidR="00000000" w:rsidRDefault="00FE00BB" w:rsidP="002162B7">
            <w:pPr>
              <w:spacing w:beforeLines="40" w:afterLines="40" w:line="240" w:lineRule="auto"/>
              <w:rPr>
                <w:rFonts w:ascii="Times New Roman" w:eastAsia="Times New Roman" w:hAnsi="Times New Roman" w:cs="Times New Roman"/>
                <w:sz w:val="20"/>
                <w:szCs w:val="20"/>
                <w:lang w:val="en-GB"/>
                <w:rPrChange w:id="112" w:author="Vinay Stephen Devadatta (WT01 - GMT-TEV)" w:date="2015-01-16T17:02:00Z">
                  <w:rPr>
                    <w:rFonts w:ascii="Times New Roman" w:eastAsia="Times New Roman" w:hAnsi="Times New Roman" w:cs="Times New Roman"/>
                    <w:sz w:val="20"/>
                    <w:szCs w:val="20"/>
                    <w:highlight w:val="green"/>
                    <w:lang w:val="en-GB"/>
                  </w:rPr>
                </w:rPrChange>
              </w:rPr>
            </w:pPr>
            <w:r>
              <w:rPr>
                <w:rFonts w:ascii="Times New Roman" w:eastAsia="Times New Roman" w:hAnsi="Times New Roman" w:cs="Times New Roman"/>
                <w:sz w:val="20"/>
                <w:szCs w:val="20"/>
                <w:lang w:val="en-GB"/>
              </w:rPr>
              <w:t xml:space="preserve">This property should be applied using the rule defined in </w:t>
            </w:r>
            <w:proofErr w:type="spellStart"/>
            <w:r>
              <w:rPr>
                <w:rFonts w:ascii="Times New Roman" w:eastAsia="Times New Roman" w:hAnsi="Times New Roman" w:cs="Times New Roman"/>
                <w:sz w:val="20"/>
                <w:szCs w:val="20"/>
                <w:lang w:val="en-GB"/>
              </w:rPr>
              <w:t>Counter</w:t>
            </w:r>
            <w:proofErr w:type="gramStart"/>
            <w:r>
              <w:rPr>
                <w:rFonts w:ascii="Times New Roman" w:eastAsia="Times New Roman" w:hAnsi="Times New Roman" w:cs="Times New Roman"/>
                <w:sz w:val="20"/>
                <w:szCs w:val="20"/>
                <w:lang w:val="en-GB"/>
              </w:rPr>
              <w:t>:processingProperty</w:t>
            </w:r>
            <w:proofErr w:type="spellEnd"/>
            <w:proofErr w:type="gramEnd"/>
            <w:r>
              <w:rPr>
                <w:rFonts w:ascii="Times New Roman" w:eastAsia="Times New Roman" w:hAnsi="Times New Roman" w:cs="Times New Roman"/>
                <w:sz w:val="20"/>
                <w:szCs w:val="20"/>
                <w:lang w:val="en-GB"/>
              </w:rPr>
              <w:t xml:space="preserve"> if it is specified, else this property should be applied directly.</w:t>
            </w:r>
          </w:p>
          <w:p w:rsidR="00000000" w:rsidRDefault="00A16974" w:rsidP="002162B7">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w:t>
            </w:r>
            <w:r w:rsidR="00AC7FD5" w:rsidRPr="00A16974">
              <w:rPr>
                <w:rFonts w:ascii="Times New Roman" w:eastAsia="Times New Roman" w:hAnsi="Times New Roman" w:cs="Times New Roman"/>
                <w:sz w:val="20"/>
                <w:szCs w:val="20"/>
                <w:lang w:val="en-GB"/>
              </w:rPr>
              <w:t xml:space="preserve">efer to </w:t>
            </w:r>
            <w:r w:rsidR="002254A4" w:rsidRPr="002254A4">
              <w:rPr>
                <w:rFonts w:ascii="Times New Roman" w:eastAsia="Times New Roman" w:hAnsi="Times New Roman" w:cs="Times New Roman"/>
                <w:sz w:val="20"/>
                <w:szCs w:val="20"/>
                <w:lang w:val="en-GB"/>
                <w:rPrChange w:id="113" w:author="Vinay Stephen Devadatta (WT01 - GMT-TEV)" w:date="2015-01-16T17:02:00Z">
                  <w:rPr>
                    <w:rFonts w:ascii="Times New Roman" w:eastAsia="Times New Roman" w:hAnsi="Times New Roman" w:cs="Times New Roman"/>
                    <w:sz w:val="20"/>
                    <w:szCs w:val="20"/>
                    <w:highlight w:val="green"/>
                    <w:lang w:val="en-GB"/>
                  </w:rPr>
                </w:rPrChange>
              </w:rPr>
              <w:fldChar w:fldCharType="begin"/>
            </w:r>
            <w:r w:rsidR="00AC7FD5" w:rsidRPr="00A16974">
              <w:rPr>
                <w:rFonts w:ascii="Times New Roman" w:eastAsia="Times New Roman" w:hAnsi="Times New Roman" w:cs="Times New Roman"/>
                <w:sz w:val="20"/>
                <w:szCs w:val="20"/>
                <w:lang w:val="en-GB"/>
              </w:rPr>
              <w:instrText xml:space="preserve"> REF _Ref403566897 \n \h </w:instrText>
            </w:r>
            <w:r w:rsidR="0008512D" w:rsidRPr="00A16974">
              <w:rPr>
                <w:rFonts w:ascii="Times New Roman" w:eastAsia="Times New Roman" w:hAnsi="Times New Roman" w:cs="Times New Roman"/>
                <w:sz w:val="20"/>
                <w:szCs w:val="20"/>
                <w:lang w:val="en-GB"/>
              </w:rPr>
              <w:instrText xml:space="preserve"> \* MERGEFORMAT </w:instrText>
            </w:r>
            <w:r w:rsidR="002254A4" w:rsidRPr="002254A4">
              <w:rPr>
                <w:rFonts w:ascii="Times New Roman" w:eastAsia="Times New Roman" w:hAnsi="Times New Roman" w:cs="Times New Roman"/>
                <w:sz w:val="20"/>
                <w:szCs w:val="20"/>
                <w:lang w:val="en-GB"/>
              </w:rPr>
            </w:r>
            <w:r w:rsidR="002254A4" w:rsidRPr="002254A4">
              <w:rPr>
                <w:rFonts w:ascii="Times New Roman" w:eastAsia="Times New Roman" w:hAnsi="Times New Roman" w:cs="Times New Roman"/>
                <w:sz w:val="20"/>
                <w:szCs w:val="20"/>
                <w:lang w:val="en-GB"/>
                <w:rPrChange w:id="114" w:author="Vinay Stephen Devadatta (WT01 - GMT-TEV)" w:date="2015-01-16T17:02:00Z">
                  <w:rPr>
                    <w:rFonts w:ascii="Times New Roman" w:eastAsia="Times New Roman" w:hAnsi="Times New Roman" w:cs="Times New Roman"/>
                    <w:sz w:val="20"/>
                    <w:szCs w:val="20"/>
                    <w:highlight w:val="green"/>
                    <w:lang w:val="en-GB"/>
                  </w:rPr>
                </w:rPrChange>
              </w:rPr>
              <w:fldChar w:fldCharType="separate"/>
            </w:r>
            <w:r w:rsidR="00AC7FD5" w:rsidRPr="00A16974">
              <w:rPr>
                <w:rFonts w:ascii="Times New Roman" w:eastAsia="Times New Roman" w:hAnsi="Times New Roman" w:cs="Times New Roman"/>
                <w:sz w:val="20"/>
                <w:szCs w:val="20"/>
                <w:lang w:val="en-GB"/>
              </w:rPr>
              <w:t>[6]</w:t>
            </w:r>
            <w:r w:rsidR="002254A4" w:rsidRPr="002254A4">
              <w:rPr>
                <w:rFonts w:ascii="Times New Roman" w:eastAsia="Times New Roman" w:hAnsi="Times New Roman" w:cs="Times New Roman"/>
                <w:sz w:val="20"/>
                <w:szCs w:val="20"/>
                <w:lang w:val="en-GB"/>
                <w:rPrChange w:id="115" w:author="Vinay Stephen Devadatta (WT01 - GMT-TEV)" w:date="2015-01-16T17:02:00Z">
                  <w:rPr>
                    <w:rFonts w:ascii="Times New Roman" w:eastAsia="Times New Roman" w:hAnsi="Times New Roman" w:cs="Times New Roman"/>
                    <w:sz w:val="20"/>
                    <w:szCs w:val="20"/>
                    <w:highlight w:val="green"/>
                    <w:lang w:val="en-GB"/>
                  </w:rPr>
                </w:rPrChange>
              </w:rPr>
              <w:fldChar w:fldCharType="end"/>
            </w:r>
            <w:r w:rsidR="00AC7FD5" w:rsidRPr="00A16974">
              <w:rPr>
                <w:rFonts w:ascii="Times New Roman" w:eastAsia="Times New Roman" w:hAnsi="Times New Roman" w:cs="Times New Roman"/>
                <w:sz w:val="20"/>
                <w:szCs w:val="20"/>
                <w:lang w:val="en-GB"/>
              </w:rPr>
              <w:t xml:space="preserve"> for description</w:t>
            </w:r>
            <w:r w:rsidR="00FA0E09" w:rsidRPr="00A16974">
              <w:rPr>
                <w:rFonts w:ascii="Times New Roman" w:eastAsia="Times New Roman" w:hAnsi="Times New Roman" w:cs="Times New Roman"/>
                <w:sz w:val="20"/>
                <w:szCs w:val="20"/>
                <w:lang w:val="en-GB"/>
              </w:rPr>
              <w:t xml:space="preserve"> of the formulas</w:t>
            </w:r>
            <w:r w:rsidR="00AC7FD5" w:rsidRPr="00A16974">
              <w:rPr>
                <w:rFonts w:ascii="Times New Roman" w:eastAsia="Times New Roman" w:hAnsi="Times New Roman" w:cs="Times New Roman"/>
                <w:sz w:val="20"/>
                <w:szCs w:val="20"/>
                <w:lang w:val="en-GB"/>
              </w:rPr>
              <w:t xml:space="preserve"> </w:t>
            </w:r>
          </w:p>
          <w:p w:rsidR="002254A4" w:rsidRDefault="002254A4" w:rsidP="002162B7">
            <w:pPr>
              <w:spacing w:beforeLines="40" w:afterLines="40" w:line="240" w:lineRule="auto"/>
              <w:ind w:left="311"/>
              <w:contextualSpacing/>
              <w:rPr>
                <w:rFonts w:ascii="Times New Roman" w:eastAsia="Times New Roman" w:hAnsi="Times New Roman" w:cs="Times New Roman"/>
                <w:sz w:val="20"/>
                <w:szCs w:val="20"/>
                <w:lang w:val="en-GB"/>
              </w:rPr>
              <w:pPrChange w:id="116" w:author="Christian Toche" w:date="2015-03-10T10:31:00Z">
                <w:pPr>
                  <w:numPr>
                    <w:numId w:val="2"/>
                  </w:numPr>
                  <w:spacing w:beforeLines="40" w:afterLines="40" w:line="240" w:lineRule="auto"/>
                  <w:ind w:left="311" w:hanging="218"/>
                  <w:contextualSpacing/>
                </w:pPr>
              </w:pPrChange>
            </w:pPr>
          </w:p>
        </w:tc>
        <w:tc>
          <w:tcPr>
            <w:tcW w:w="2732" w:type="dxa"/>
            <w:tcBorders>
              <w:top w:val="single" w:sz="6" w:space="0" w:color="auto"/>
              <w:left w:val="single" w:sz="6" w:space="0" w:color="auto"/>
              <w:bottom w:val="single" w:sz="6" w:space="0" w:color="auto"/>
              <w:right w:val="single" w:sz="4" w:space="0" w:color="auto"/>
            </w:tcBorders>
            <w:vAlign w:val="center"/>
            <w:tcPrChange w:id="117"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000000" w:rsidRDefault="00A76B02" w:rsidP="002162B7">
            <w:pPr>
              <w:spacing w:beforeLines="40" w:afterLines="40" w:line="240" w:lineRule="auto"/>
              <w:rPr>
                <w:rFonts w:ascii="Times New Roman" w:eastAsia="Times New Roman" w:hAnsi="Times New Roman" w:cs="Times New Roman"/>
                <w:sz w:val="20"/>
                <w:szCs w:val="20"/>
                <w:lang w:val="en-GB"/>
              </w:rPr>
            </w:pPr>
          </w:p>
        </w:tc>
      </w:tr>
      <w:tr w:rsidR="00B22045" w:rsidRPr="00B22045" w:rsidTr="00C475F5">
        <w:trPr>
          <w:cantSplit/>
          <w:trHeight w:val="1273"/>
          <w:trPrChange w:id="118"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119"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DA6283" w:rsidRDefault="00B22045" w:rsidP="002162B7">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Counter::</w:t>
            </w:r>
            <w:proofErr w:type="spellStart"/>
            <w:r w:rsidR="00B14816" w:rsidRPr="00DA6283">
              <w:rPr>
                <w:rFonts w:ascii="Times New Roman" w:eastAsia="Times New Roman" w:hAnsi="Times New Roman" w:cs="Times New Roman"/>
                <w:sz w:val="20"/>
                <w:szCs w:val="20"/>
                <w:lang w:val="en-GB"/>
              </w:rPr>
              <w:t>collection</w:t>
            </w:r>
            <w:r w:rsidRPr="00DA6283">
              <w:rPr>
                <w:rFonts w:ascii="Times New Roman" w:eastAsia="Times New Roman" w:hAnsi="Times New Roman" w:cs="Times New Roman"/>
                <w:sz w:val="20"/>
                <w:szCs w:val="20"/>
                <w:lang w:val="en-GB"/>
              </w:rPr>
              <w:t>FormulaParameter</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120"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 xml:space="preserve">This property indicates the parameter in case of LARGE, SMALL, </w:t>
            </w:r>
            <w:proofErr w:type="gramStart"/>
            <w:r w:rsidRPr="00DA6283">
              <w:rPr>
                <w:rFonts w:ascii="Times New Roman" w:eastAsia="Times New Roman" w:hAnsi="Times New Roman" w:cs="Times New Roman"/>
                <w:sz w:val="20"/>
                <w:szCs w:val="20"/>
                <w:lang w:val="en-GB"/>
              </w:rPr>
              <w:t>PERCENTILE  formula</w:t>
            </w:r>
            <w:r w:rsidR="0008512D" w:rsidRPr="00DA6283">
              <w:rPr>
                <w:rFonts w:ascii="Times New Roman" w:eastAsia="Times New Roman" w:hAnsi="Times New Roman" w:cs="Times New Roman"/>
                <w:sz w:val="20"/>
                <w:szCs w:val="20"/>
                <w:lang w:val="en-GB"/>
              </w:rPr>
              <w:t>e</w:t>
            </w:r>
            <w:proofErr w:type="gramEnd"/>
            <w:r w:rsidRPr="00DA6283">
              <w:rPr>
                <w:rFonts w:ascii="Times New Roman" w:eastAsia="Times New Roman" w:hAnsi="Times New Roman" w:cs="Times New Roman"/>
                <w:sz w:val="20"/>
                <w:szCs w:val="20"/>
                <w:lang w:val="en-GB"/>
              </w:rPr>
              <w:t xml:space="preserve"> (Counter::Formula).</w:t>
            </w:r>
            <w:r w:rsidR="00FA0E09" w:rsidRPr="00DA6283">
              <w:rPr>
                <w:rFonts w:ascii="Times New Roman" w:eastAsia="Times New Roman" w:hAnsi="Times New Roman" w:cs="Times New Roman"/>
                <w:sz w:val="20"/>
                <w:szCs w:val="20"/>
                <w:lang w:val="en-GB"/>
              </w:rPr>
              <w:t xml:space="preserve"> This parameter will </w:t>
            </w:r>
            <w:proofErr w:type="gramStart"/>
            <w:r w:rsidR="00323D4A" w:rsidRPr="00DA6283">
              <w:rPr>
                <w:rFonts w:ascii="Times New Roman" w:eastAsia="Times New Roman" w:hAnsi="Times New Roman" w:cs="Times New Roman"/>
                <w:sz w:val="20"/>
                <w:szCs w:val="20"/>
                <w:lang w:val="en-GB"/>
              </w:rPr>
              <w:t>indicate  different</w:t>
            </w:r>
            <w:proofErr w:type="gramEnd"/>
            <w:r w:rsidR="00323D4A" w:rsidRPr="00DA6283">
              <w:rPr>
                <w:rFonts w:ascii="Times New Roman" w:eastAsia="Times New Roman" w:hAnsi="Times New Roman" w:cs="Times New Roman"/>
                <w:sz w:val="20"/>
                <w:szCs w:val="20"/>
                <w:lang w:val="en-GB"/>
              </w:rPr>
              <w:t xml:space="preserve"> type of value  based on  formula type. </w:t>
            </w:r>
            <w:r w:rsidR="0008512D" w:rsidRPr="00DA6283">
              <w:rPr>
                <w:rFonts w:ascii="Times New Roman" w:eastAsia="Times New Roman" w:hAnsi="Times New Roman" w:cs="Times New Roman"/>
                <w:sz w:val="20"/>
                <w:szCs w:val="20"/>
                <w:lang w:val="en-GB"/>
              </w:rPr>
              <w:t>R</w:t>
            </w:r>
            <w:r w:rsidR="00323D4A" w:rsidRPr="00DA6283">
              <w:rPr>
                <w:rFonts w:ascii="Times New Roman" w:eastAsia="Times New Roman" w:hAnsi="Times New Roman" w:cs="Times New Roman"/>
                <w:sz w:val="20"/>
                <w:szCs w:val="20"/>
                <w:lang w:val="en-GB"/>
              </w:rPr>
              <w:t xml:space="preserve">efer to </w:t>
            </w:r>
            <w:fldSimple w:instr=" REF _Ref403566897 \n \h  \* MERGEFORMAT ">
              <w:r w:rsidR="00323D4A" w:rsidRPr="00DA6283">
                <w:rPr>
                  <w:rFonts w:ascii="Times New Roman" w:eastAsia="Times New Roman" w:hAnsi="Times New Roman" w:cs="Times New Roman"/>
                  <w:sz w:val="20"/>
                  <w:szCs w:val="20"/>
                  <w:lang w:val="en-GB"/>
                </w:rPr>
                <w:t>[6]</w:t>
              </w:r>
            </w:fldSimple>
            <w:r w:rsidR="00323D4A" w:rsidRPr="00DA6283">
              <w:rPr>
                <w:rFonts w:ascii="Times New Roman" w:eastAsia="Times New Roman" w:hAnsi="Times New Roman" w:cs="Times New Roman"/>
                <w:sz w:val="20"/>
                <w:szCs w:val="20"/>
                <w:lang w:val="en-GB"/>
              </w:rPr>
              <w:t xml:space="preserve"> for details of its usage in different formulas.</w:t>
            </w:r>
          </w:p>
        </w:tc>
        <w:tc>
          <w:tcPr>
            <w:tcW w:w="2732" w:type="dxa"/>
            <w:tcBorders>
              <w:top w:val="single" w:sz="6" w:space="0" w:color="auto"/>
              <w:left w:val="single" w:sz="6" w:space="0" w:color="auto"/>
              <w:bottom w:val="single" w:sz="6" w:space="0" w:color="auto"/>
              <w:right w:val="single" w:sz="4" w:space="0" w:color="auto"/>
            </w:tcBorders>
            <w:vAlign w:val="center"/>
            <w:hideMark/>
            <w:tcPrChange w:id="121"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Integer</w:t>
            </w:r>
          </w:p>
        </w:tc>
      </w:tr>
      <w:tr w:rsidR="00B22045" w:rsidRPr="00B22045" w:rsidTr="00C475F5">
        <w:trPr>
          <w:cantSplit/>
          <w:trHeight w:val="1055"/>
          <w:trPrChange w:id="122"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123"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B22045"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r w:rsidR="009166CE">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p>
        </w:tc>
        <w:tc>
          <w:tcPr>
            <w:tcW w:w="4682" w:type="dxa"/>
            <w:tcBorders>
              <w:top w:val="single" w:sz="6" w:space="0" w:color="auto"/>
              <w:left w:val="single" w:sz="6" w:space="0" w:color="auto"/>
              <w:bottom w:val="single" w:sz="6" w:space="0" w:color="auto"/>
              <w:right w:val="single" w:sz="6" w:space="0" w:color="auto"/>
            </w:tcBorders>
            <w:vAlign w:val="center"/>
            <w:hideMark/>
            <w:tcPrChange w:id="124"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r w:rsidR="00323D4A">
              <w:rPr>
                <w:rFonts w:ascii="Times New Roman" w:eastAsia="Times New Roman" w:hAnsi="Times New Roman" w:cs="Times New Roman"/>
                <w:sz w:val="20"/>
                <w:szCs w:val="20"/>
                <w:lang w:val="en-GB"/>
              </w:rPr>
              <w:t xml:space="preserve"> </w:t>
            </w:r>
            <w:r w:rsidRPr="00B22045">
              <w:rPr>
                <w:rFonts w:ascii="Times New Roman" w:eastAsia="Times New Roman" w:hAnsi="Times New Roman" w:cs="Times New Roman"/>
                <w:sz w:val="20"/>
                <w:szCs w:val="20"/>
                <w:lang w:val="en-GB"/>
              </w:rPr>
              <w:t>a</w:t>
            </w:r>
            <w:proofErr w:type="gramEnd"/>
            <w:r w:rsidR="00323D4A">
              <w:rPr>
                <w:rFonts w:ascii="Times New Roman" w:eastAsia="Times New Roman" w:hAnsi="Times New Roman" w:cs="Times New Roman"/>
                <w:sz w:val="20"/>
                <w:szCs w:val="20"/>
                <w:lang w:val="en-GB"/>
              </w:rPr>
              <w:t xml:space="preserve"> measurement/Counter </w:t>
            </w:r>
            <w:r w:rsidRPr="00B22045">
              <w:rPr>
                <w:rFonts w:ascii="Times New Roman" w:eastAsia="Times New Roman" w:hAnsi="Times New Roman" w:cs="Times New Roman"/>
                <w:sz w:val="20"/>
                <w:szCs w:val="20"/>
                <w:lang w:val="en-GB"/>
              </w:rPr>
              <w:t xml:space="preserve"> </w:t>
            </w:r>
            <w:r w:rsidR="00323D4A">
              <w:rPr>
                <w:rFonts w:ascii="Times New Roman" w:eastAsia="Times New Roman" w:hAnsi="Times New Roman" w:cs="Times New Roman"/>
                <w:sz w:val="20"/>
                <w:szCs w:val="20"/>
                <w:lang w:val="en-GB"/>
              </w:rPr>
              <w:t xml:space="preserve"> where </w:t>
            </w:r>
            <w:r w:rsidRPr="00B22045">
              <w:rPr>
                <w:rFonts w:ascii="Times New Roman" w:eastAsia="Times New Roman" w:hAnsi="Times New Roman" w:cs="Times New Roman"/>
                <w:sz w:val="20"/>
                <w:szCs w:val="20"/>
                <w:lang w:val="en-GB"/>
              </w:rPr>
              <w:t>the value</w:t>
            </w:r>
            <w:r w:rsidR="00323D4A">
              <w:rPr>
                <w:rFonts w:ascii="Times New Roman" w:eastAsia="Times New Roman" w:hAnsi="Times New Roman" w:cs="Times New Roman"/>
                <w:sz w:val="20"/>
                <w:szCs w:val="20"/>
                <w:lang w:val="en-GB"/>
              </w:rPr>
              <w:t xml:space="preserve"> of </w:t>
            </w:r>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sidR="009166CE">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2732" w:type="dxa"/>
            <w:tcBorders>
              <w:top w:val="single" w:sz="6" w:space="0" w:color="auto"/>
              <w:left w:val="single" w:sz="6" w:space="0" w:color="auto"/>
              <w:bottom w:val="single" w:sz="6" w:space="0" w:color="auto"/>
              <w:right w:val="single" w:sz="4" w:space="0" w:color="auto"/>
            </w:tcBorders>
            <w:vAlign w:val="center"/>
            <w:hideMark/>
            <w:tcPrChange w:id="125"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B22045" w:rsidP="002162B7">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475F5">
        <w:trPr>
          <w:cantSplit/>
          <w:trHeight w:val="1264"/>
          <w:trPrChange w:id="126"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hideMark/>
            <w:tcPrChange w:id="127"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hideMark/>
              </w:tcPr>
            </w:tcPrChange>
          </w:tcPr>
          <w:p w:rsidR="00B22045" w:rsidRPr="00261AC9" w:rsidRDefault="00750EBD" w:rsidP="002162B7">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Counter::</w:t>
            </w:r>
            <w:r w:rsidR="00261AC9" w:rsidRPr="00261AC9">
              <w:rPr>
                <w:rFonts w:ascii="Times New Roman" w:eastAsia="Times New Roman" w:hAnsi="Times New Roman" w:cs="Times New Roman"/>
                <w:sz w:val="20"/>
                <w:szCs w:val="20"/>
                <w:lang w:val="en-GB"/>
              </w:rPr>
              <w:t>sampling Interval</w:t>
            </w:r>
          </w:p>
        </w:tc>
        <w:tc>
          <w:tcPr>
            <w:tcW w:w="4682" w:type="dxa"/>
            <w:tcBorders>
              <w:top w:val="single" w:sz="6" w:space="0" w:color="auto"/>
              <w:left w:val="single" w:sz="6" w:space="0" w:color="auto"/>
              <w:bottom w:val="single" w:sz="6" w:space="0" w:color="auto"/>
              <w:right w:val="single" w:sz="6" w:space="0" w:color="auto"/>
            </w:tcBorders>
            <w:vAlign w:val="center"/>
            <w:hideMark/>
            <w:tcPrChange w:id="128"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hideMark/>
              </w:tcPr>
            </w:tcPrChange>
          </w:tcPr>
          <w:p w:rsidR="00000000" w:rsidRDefault="00750EBD" w:rsidP="002162B7">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This property indicates the sampling interval of a “collection method type in the case where the collection is carried out by sampling the target at fixed intervals during a granularity period.  This is valid for SI and in some cases Gauge Collection Methods.</w:t>
            </w:r>
          </w:p>
        </w:tc>
        <w:tc>
          <w:tcPr>
            <w:tcW w:w="2732" w:type="dxa"/>
            <w:tcBorders>
              <w:top w:val="single" w:sz="6" w:space="0" w:color="auto"/>
              <w:left w:val="single" w:sz="6" w:space="0" w:color="auto"/>
              <w:bottom w:val="single" w:sz="6" w:space="0" w:color="auto"/>
              <w:right w:val="single" w:sz="4" w:space="0" w:color="auto"/>
            </w:tcBorders>
            <w:vAlign w:val="center"/>
            <w:hideMark/>
            <w:tcPrChange w:id="129"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hideMark/>
              </w:tcPr>
            </w:tcPrChange>
          </w:tcPr>
          <w:p w:rsidR="00000000" w:rsidRDefault="00750EBD" w:rsidP="002162B7">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 xml:space="preserve"> Integer</w:t>
            </w:r>
          </w:p>
        </w:tc>
      </w:tr>
      <w:tr w:rsidR="005B7AF1" w:rsidRPr="00B22045" w:rsidTr="00C475F5">
        <w:trPr>
          <w:cantSplit/>
          <w:trHeight w:val="836"/>
          <w:trPrChange w:id="130"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tcPrChange w:id="131"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tcPr>
            </w:tcPrChange>
          </w:tcPr>
          <w:p w:rsidR="005B7AF1" w:rsidRPr="00261AC9" w:rsidRDefault="00D867A1" w:rsidP="002162B7">
            <w:pPr>
              <w:spacing w:beforeLines="40" w:afterLines="40" w:line="240" w:lineRule="auto"/>
              <w:rPr>
                <w:rFonts w:ascii="Times New Roman" w:eastAsia="Times New Roman" w:hAnsi="Times New Roman" w:cs="Times New Roman"/>
                <w:sz w:val="20"/>
                <w:szCs w:val="20"/>
                <w:lang w:val="en-GB"/>
              </w:rPr>
            </w:pPr>
            <w:proofErr w:type="spellStart"/>
            <w:r w:rsidRPr="00261AC9">
              <w:rPr>
                <w:rFonts w:ascii="Times New Roman" w:eastAsia="Times New Roman" w:hAnsi="Times New Roman" w:cs="Times New Roman"/>
                <w:sz w:val="20"/>
                <w:szCs w:val="20"/>
                <w:lang w:val="en-GB"/>
              </w:rPr>
              <w:t>Counter:samplingRate</w:t>
            </w:r>
            <w:proofErr w:type="spellEnd"/>
            <w:r w:rsidRPr="00261AC9">
              <w:rPr>
                <w:rFonts w:ascii="Times New Roman" w:eastAsia="Times New Roman" w:hAnsi="Times New Roman" w:cs="Times New Roman"/>
                <w:sz w:val="20"/>
                <w:szCs w:val="20"/>
                <w:lang w:val="en-GB"/>
              </w:rPr>
              <w:t xml:space="preserve"> </w:t>
            </w:r>
          </w:p>
        </w:tc>
        <w:tc>
          <w:tcPr>
            <w:tcW w:w="4682" w:type="dxa"/>
            <w:tcBorders>
              <w:top w:val="single" w:sz="6" w:space="0" w:color="auto"/>
              <w:left w:val="single" w:sz="6" w:space="0" w:color="auto"/>
              <w:bottom w:val="single" w:sz="6" w:space="0" w:color="auto"/>
              <w:right w:val="single" w:sz="6" w:space="0" w:color="auto"/>
            </w:tcBorders>
            <w:vAlign w:val="center"/>
            <w:tcPrChange w:id="132"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D867A1" w:rsidP="002162B7">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This property indicates the sampling of every Nth event of a specified event type to b</w:t>
            </w:r>
            <w:r w:rsidR="009166CE" w:rsidRPr="00261AC9">
              <w:rPr>
                <w:rFonts w:ascii="Times New Roman" w:eastAsia="Times New Roman" w:hAnsi="Times New Roman" w:cs="Times New Roman"/>
                <w:sz w:val="20"/>
                <w:szCs w:val="20"/>
                <w:lang w:val="en-GB"/>
              </w:rPr>
              <w:t>e</w:t>
            </w:r>
            <w:r w:rsidRPr="00261AC9">
              <w:rPr>
                <w:rFonts w:ascii="Times New Roman" w:eastAsia="Times New Roman" w:hAnsi="Times New Roman" w:cs="Times New Roman"/>
                <w:sz w:val="20"/>
                <w:szCs w:val="20"/>
                <w:lang w:val="en-GB"/>
              </w:rPr>
              <w:t xml:space="preserve"> observed of those occurring in a granularity period. </w:t>
            </w:r>
          </w:p>
        </w:tc>
        <w:tc>
          <w:tcPr>
            <w:tcW w:w="2732" w:type="dxa"/>
            <w:tcBorders>
              <w:top w:val="single" w:sz="6" w:space="0" w:color="auto"/>
              <w:left w:val="single" w:sz="6" w:space="0" w:color="auto"/>
              <w:bottom w:val="single" w:sz="6" w:space="0" w:color="auto"/>
              <w:right w:val="single" w:sz="4" w:space="0" w:color="auto"/>
            </w:tcBorders>
            <w:vAlign w:val="center"/>
            <w:tcPrChange w:id="133"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tcPr>
            </w:tcPrChange>
          </w:tcPr>
          <w:p w:rsidR="00000000" w:rsidRDefault="00D867A1" w:rsidP="002162B7">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Integer; Used in case of DER Collection Method</w:t>
            </w:r>
          </w:p>
        </w:tc>
      </w:tr>
      <w:tr w:rsidR="005B7AF1" w:rsidRPr="00B22045" w:rsidTr="00C475F5">
        <w:trPr>
          <w:cantSplit/>
          <w:trHeight w:val="2547"/>
          <w:trPrChange w:id="134" w:author="Vinay Stephen Devadatta (WT01 - GMT-TEV)" w:date="2015-03-09T19:41:00Z">
            <w:trPr>
              <w:cantSplit/>
            </w:trPr>
          </w:trPrChange>
        </w:trPr>
        <w:tc>
          <w:tcPr>
            <w:tcW w:w="2527" w:type="dxa"/>
            <w:tcBorders>
              <w:top w:val="single" w:sz="6" w:space="0" w:color="auto"/>
              <w:left w:val="single" w:sz="4" w:space="0" w:color="auto"/>
              <w:bottom w:val="single" w:sz="6" w:space="0" w:color="auto"/>
              <w:right w:val="single" w:sz="6" w:space="0" w:color="auto"/>
            </w:tcBorders>
            <w:vAlign w:val="center"/>
            <w:tcPrChange w:id="135" w:author="Vinay Stephen Devadatta (WT01 - GMT-TEV)" w:date="2015-03-09T19:41:00Z">
              <w:tcPr>
                <w:tcW w:w="2524" w:type="dxa"/>
                <w:tcBorders>
                  <w:top w:val="single" w:sz="6" w:space="0" w:color="auto"/>
                  <w:left w:val="single" w:sz="4" w:space="0" w:color="auto"/>
                  <w:bottom w:val="single" w:sz="6" w:space="0" w:color="auto"/>
                  <w:right w:val="single" w:sz="6" w:space="0" w:color="auto"/>
                </w:tcBorders>
                <w:vAlign w:val="center"/>
              </w:tcPr>
            </w:tcPrChange>
          </w:tcPr>
          <w:p w:rsidR="005B7AF1" w:rsidRPr="00FE65C1" w:rsidRDefault="00474F63" w:rsidP="002162B7">
            <w:pPr>
              <w:spacing w:beforeLines="40" w:afterLines="40" w:line="240" w:lineRule="auto"/>
              <w:rPr>
                <w:rFonts w:ascii="Times New Roman" w:eastAsia="Times New Roman" w:hAnsi="Times New Roman" w:cs="Times New Roman"/>
                <w:sz w:val="20"/>
                <w:szCs w:val="20"/>
                <w:lang w:val="en-GB"/>
              </w:rPr>
            </w:pPr>
            <w:proofErr w:type="spellStart"/>
            <w:r w:rsidRPr="00FE65C1">
              <w:rPr>
                <w:rFonts w:ascii="Times New Roman" w:eastAsia="Times New Roman" w:hAnsi="Times New Roman" w:cs="Times New Roman"/>
                <w:sz w:val="20"/>
                <w:szCs w:val="20"/>
                <w:lang w:val="en-GB"/>
              </w:rPr>
              <w:t>Counter:processing</w:t>
            </w:r>
            <w:r w:rsidR="009166CE">
              <w:rPr>
                <w:rFonts w:ascii="Times New Roman" w:eastAsia="Times New Roman" w:hAnsi="Times New Roman" w:cs="Times New Roman"/>
                <w:sz w:val="20"/>
                <w:szCs w:val="20"/>
                <w:lang w:val="en-GB"/>
              </w:rPr>
              <w:t>Property</w:t>
            </w:r>
            <w:proofErr w:type="spellEnd"/>
          </w:p>
        </w:tc>
        <w:tc>
          <w:tcPr>
            <w:tcW w:w="4682" w:type="dxa"/>
            <w:tcBorders>
              <w:top w:val="single" w:sz="6" w:space="0" w:color="auto"/>
              <w:left w:val="single" w:sz="6" w:space="0" w:color="auto"/>
              <w:bottom w:val="single" w:sz="6" w:space="0" w:color="auto"/>
              <w:right w:val="single" w:sz="6" w:space="0" w:color="auto"/>
            </w:tcBorders>
            <w:vAlign w:val="center"/>
            <w:tcPrChange w:id="136" w:author="Vinay Stephen Devadatta (WT01 - GMT-TEV)" w:date="2015-03-09T19:41:00Z">
              <w:tcPr>
                <w:tcW w:w="4677" w:type="dxa"/>
                <w:tcBorders>
                  <w:top w:val="single" w:sz="6" w:space="0" w:color="auto"/>
                  <w:left w:val="single" w:sz="6" w:space="0" w:color="auto"/>
                  <w:bottom w:val="single" w:sz="6" w:space="0" w:color="auto"/>
                  <w:right w:val="single" w:sz="6" w:space="0" w:color="auto"/>
                </w:tcBorders>
                <w:vAlign w:val="center"/>
              </w:tcPr>
            </w:tcPrChange>
          </w:tcPr>
          <w:p w:rsidR="00000000" w:rsidRDefault="00474F63" w:rsidP="002162B7">
            <w:pPr>
              <w:spacing w:beforeLines="40" w:afterLines="40" w:line="240" w:lineRule="auto"/>
              <w:rPr>
                <w:rFonts w:ascii="Times New Roman" w:eastAsia="Times New Roman" w:hAnsi="Times New Roman" w:cs="Times New Roman"/>
                <w:sz w:val="20"/>
                <w:szCs w:val="20"/>
                <w:lang w:val="en-GB"/>
              </w:rPr>
            </w:pPr>
            <w:r w:rsidRPr="00FE65C1">
              <w:rPr>
                <w:rFonts w:ascii="Times New Roman" w:eastAsia="Times New Roman" w:hAnsi="Times New Roman" w:cs="Times New Roman"/>
                <w:sz w:val="20"/>
                <w:szCs w:val="20"/>
                <w:lang w:val="en-GB"/>
              </w:rPr>
              <w:t xml:space="preserve">This property describes the processing to be carried out on the data collected using a Collection Method. This is valid for </w:t>
            </w:r>
            <w:r w:rsidR="00B3482B">
              <w:rPr>
                <w:rFonts w:ascii="Times New Roman" w:eastAsia="Times New Roman" w:hAnsi="Times New Roman" w:cs="Times New Roman"/>
                <w:sz w:val="20"/>
                <w:szCs w:val="20"/>
                <w:lang w:val="en-GB"/>
              </w:rPr>
              <w:t xml:space="preserve">DER and SI </w:t>
            </w:r>
            <w:r w:rsidRPr="00FE65C1">
              <w:rPr>
                <w:rFonts w:ascii="Times New Roman" w:eastAsia="Times New Roman" w:hAnsi="Times New Roman" w:cs="Times New Roman"/>
                <w:sz w:val="20"/>
                <w:szCs w:val="20"/>
                <w:lang w:val="en-GB"/>
              </w:rPr>
              <w:t>Collection Methods.</w:t>
            </w:r>
            <w:r w:rsidR="00486ADF">
              <w:rPr>
                <w:rFonts w:ascii="Times New Roman" w:eastAsia="Times New Roman" w:hAnsi="Times New Roman" w:cs="Times New Roman"/>
                <w:sz w:val="20"/>
                <w:szCs w:val="20"/>
                <w:lang w:val="en-GB"/>
              </w:rPr>
              <w:t xml:space="preserve"> </w:t>
            </w:r>
          </w:p>
          <w:p w:rsidR="00000000" w:rsidRDefault="00FE00BB" w:rsidP="002162B7">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When specified this property should be applied on the </w:t>
            </w:r>
            <w:r w:rsidR="00261AC9">
              <w:rPr>
                <w:rFonts w:ascii="Times New Roman" w:eastAsia="Times New Roman" w:hAnsi="Times New Roman" w:cs="Times New Roman"/>
                <w:sz w:val="20"/>
                <w:szCs w:val="20"/>
                <w:lang w:val="en-GB"/>
              </w:rPr>
              <w:t xml:space="preserve">data collected by the </w:t>
            </w:r>
            <w:r>
              <w:rPr>
                <w:rFonts w:ascii="Times New Roman" w:eastAsia="Times New Roman" w:hAnsi="Times New Roman" w:cs="Times New Roman"/>
                <w:sz w:val="20"/>
                <w:szCs w:val="20"/>
                <w:lang w:val="en-GB"/>
              </w:rPr>
              <w:t xml:space="preserve">Collection </w:t>
            </w:r>
            <w:r w:rsidR="00FE65C1">
              <w:rPr>
                <w:rFonts w:ascii="Times New Roman" w:eastAsia="Times New Roman" w:hAnsi="Times New Roman" w:cs="Times New Roman"/>
                <w:sz w:val="20"/>
                <w:szCs w:val="20"/>
                <w:lang w:val="en-GB"/>
              </w:rPr>
              <w:t>Method,</w:t>
            </w:r>
            <w:r w:rsidR="00261AC9">
              <w:rPr>
                <w:rFonts w:ascii="Times New Roman" w:eastAsia="Times New Roman" w:hAnsi="Times New Roman" w:cs="Times New Roman"/>
                <w:sz w:val="20"/>
                <w:szCs w:val="20"/>
                <w:lang w:val="en-GB"/>
              </w:rPr>
              <w:t xml:space="preserve"> subsequent to which the specified formula (</w:t>
            </w:r>
            <w:proofErr w:type="spellStart"/>
            <w:r w:rsidR="00261AC9">
              <w:rPr>
                <w:rFonts w:ascii="Times New Roman" w:eastAsia="Times New Roman" w:hAnsi="Times New Roman" w:cs="Times New Roman"/>
                <w:sz w:val="20"/>
                <w:szCs w:val="20"/>
                <w:lang w:val="en-GB"/>
              </w:rPr>
              <w:t>Counter</w:t>
            </w:r>
            <w:proofErr w:type="gramStart"/>
            <w:r w:rsidR="00261AC9">
              <w:rPr>
                <w:rFonts w:ascii="Times New Roman" w:eastAsia="Times New Roman" w:hAnsi="Times New Roman" w:cs="Times New Roman"/>
                <w:sz w:val="20"/>
                <w:szCs w:val="20"/>
                <w:lang w:val="en-GB"/>
              </w:rPr>
              <w:t>:collection</w:t>
            </w:r>
            <w:proofErr w:type="spellEnd"/>
            <w:proofErr w:type="gramEnd"/>
            <w:r w:rsidR="00261AC9">
              <w:rPr>
                <w:rFonts w:ascii="Times New Roman" w:eastAsia="Times New Roman" w:hAnsi="Times New Roman" w:cs="Times New Roman"/>
                <w:sz w:val="20"/>
                <w:szCs w:val="20"/>
                <w:lang w:val="en-GB"/>
              </w:rPr>
              <w:t xml:space="preserve"> Formula) should be applied. </w:t>
            </w:r>
          </w:p>
          <w:p w:rsidR="00000000" w:rsidRDefault="00474F63" w:rsidP="002162B7">
            <w:pPr>
              <w:spacing w:beforeLines="40" w:afterLines="40" w:line="240" w:lineRule="auto"/>
              <w:rPr>
                <w:rFonts w:ascii="Times New Roman" w:eastAsia="Times New Roman" w:hAnsi="Times New Roman" w:cs="Times New Roman"/>
                <w:sz w:val="20"/>
                <w:szCs w:val="20"/>
                <w:lang w:val="en-GB"/>
              </w:rPr>
            </w:pPr>
            <w:r w:rsidRPr="00FE65C1">
              <w:rPr>
                <w:rFonts w:ascii="Times New Roman" w:eastAsia="Times New Roman" w:hAnsi="Times New Roman" w:cs="Times New Roman"/>
                <w:sz w:val="20"/>
                <w:szCs w:val="20"/>
                <w:lang w:val="en-GB"/>
              </w:rPr>
              <w:t xml:space="preserve">In case it is not specified no processing needs to be carried out and appropriate formula ( </w:t>
            </w:r>
            <w:proofErr w:type="spellStart"/>
            <w:r w:rsidRPr="00FE65C1">
              <w:rPr>
                <w:rFonts w:ascii="Times New Roman" w:eastAsia="Times New Roman" w:hAnsi="Times New Roman" w:cs="Times New Roman"/>
                <w:sz w:val="20"/>
                <w:szCs w:val="20"/>
                <w:lang w:val="en-GB"/>
              </w:rPr>
              <w:t>Counter:</w:t>
            </w:r>
            <w:r w:rsidR="009166CE">
              <w:rPr>
                <w:rFonts w:ascii="Times New Roman" w:eastAsia="Times New Roman" w:hAnsi="Times New Roman" w:cs="Times New Roman"/>
                <w:sz w:val="20"/>
                <w:szCs w:val="20"/>
                <w:lang w:val="en-GB"/>
              </w:rPr>
              <w:t>collectionF</w:t>
            </w:r>
            <w:r w:rsidRPr="00FE65C1">
              <w:rPr>
                <w:rFonts w:ascii="Times New Roman" w:eastAsia="Times New Roman" w:hAnsi="Times New Roman" w:cs="Times New Roman"/>
                <w:sz w:val="20"/>
                <w:szCs w:val="20"/>
                <w:lang w:val="en-GB"/>
              </w:rPr>
              <w:t>ormula</w:t>
            </w:r>
            <w:proofErr w:type="spellEnd"/>
            <w:r w:rsidRPr="00FE65C1">
              <w:rPr>
                <w:rFonts w:ascii="Times New Roman" w:eastAsia="Times New Roman" w:hAnsi="Times New Roman" w:cs="Times New Roman"/>
                <w:sz w:val="20"/>
                <w:szCs w:val="20"/>
                <w:lang w:val="en-GB"/>
              </w:rPr>
              <w:t xml:space="preserve">) </w:t>
            </w:r>
            <w:r w:rsidR="00261AC9">
              <w:rPr>
                <w:rFonts w:ascii="Times New Roman" w:eastAsia="Times New Roman" w:hAnsi="Times New Roman" w:cs="Times New Roman"/>
                <w:sz w:val="20"/>
                <w:szCs w:val="20"/>
                <w:lang w:val="en-GB"/>
              </w:rPr>
              <w:t>should</w:t>
            </w:r>
            <w:r w:rsidRPr="00FE65C1">
              <w:rPr>
                <w:rFonts w:ascii="Times New Roman" w:eastAsia="Times New Roman" w:hAnsi="Times New Roman" w:cs="Times New Roman"/>
                <w:sz w:val="20"/>
                <w:szCs w:val="20"/>
                <w:lang w:val="en-GB"/>
              </w:rPr>
              <w:t xml:space="preserve"> be applied </w:t>
            </w:r>
          </w:p>
        </w:tc>
        <w:tc>
          <w:tcPr>
            <w:tcW w:w="2732" w:type="dxa"/>
            <w:tcBorders>
              <w:top w:val="single" w:sz="6" w:space="0" w:color="auto"/>
              <w:left w:val="single" w:sz="6" w:space="0" w:color="auto"/>
              <w:bottom w:val="single" w:sz="6" w:space="0" w:color="auto"/>
              <w:right w:val="single" w:sz="4" w:space="0" w:color="auto"/>
            </w:tcBorders>
            <w:vAlign w:val="center"/>
            <w:tcPrChange w:id="137" w:author="Vinay Stephen Devadatta (WT01 - GMT-TEV)" w:date="2015-03-09T19:41:00Z">
              <w:tcPr>
                <w:tcW w:w="2729" w:type="dxa"/>
                <w:tcBorders>
                  <w:top w:val="single" w:sz="6" w:space="0" w:color="auto"/>
                  <w:left w:val="single" w:sz="6" w:space="0" w:color="auto"/>
                  <w:bottom w:val="single" w:sz="6" w:space="0" w:color="auto"/>
                  <w:right w:val="single" w:sz="4" w:space="0" w:color="auto"/>
                </w:tcBorders>
                <w:vAlign w:val="center"/>
              </w:tcPr>
            </w:tcPrChange>
          </w:tcPr>
          <w:p w:rsidR="00000000" w:rsidRDefault="00474F63" w:rsidP="002162B7">
            <w:pPr>
              <w:spacing w:beforeLines="40" w:afterLines="40" w:line="240" w:lineRule="auto"/>
              <w:rPr>
                <w:rFonts w:ascii="Times New Roman" w:eastAsia="Times New Roman" w:hAnsi="Times New Roman" w:cs="Times New Roman"/>
                <w:sz w:val="20"/>
                <w:szCs w:val="20"/>
                <w:lang w:val="en-GB"/>
              </w:rPr>
            </w:pPr>
            <w:r w:rsidRPr="00FE65C1">
              <w:rPr>
                <w:rFonts w:ascii="Times New Roman" w:eastAsia="Times New Roman" w:hAnsi="Times New Roman" w:cs="Times New Roman"/>
                <w:sz w:val="20"/>
                <w:szCs w:val="20"/>
                <w:lang w:val="en-GB"/>
              </w:rPr>
              <w:t xml:space="preserve">String </w:t>
            </w:r>
          </w:p>
        </w:tc>
      </w:tr>
      <w:tr w:rsidR="00B22045" w:rsidRPr="00B22045" w:rsidDel="009166CE" w:rsidTr="00C475F5">
        <w:trPr>
          <w:cantSplit/>
          <w:trHeight w:val="618"/>
          <w:del w:id="138" w:author="Vinay Stephen Devadatta (WT01 - GMT-TEV)" w:date="2014-12-15T14:50:00Z"/>
          <w:trPrChange w:id="139" w:author="Vinay Stephen Devadatta (WT01 - GMT-TEV)" w:date="2015-03-09T19:41:00Z">
            <w:trPr>
              <w:cantSplit/>
            </w:trPr>
          </w:trPrChange>
        </w:trPr>
        <w:tc>
          <w:tcPr>
            <w:tcW w:w="2527" w:type="dxa"/>
            <w:tcBorders>
              <w:top w:val="single" w:sz="6" w:space="0" w:color="auto"/>
              <w:left w:val="single" w:sz="4" w:space="0" w:color="auto"/>
              <w:bottom w:val="single" w:sz="4" w:space="0" w:color="auto"/>
              <w:right w:val="single" w:sz="6" w:space="0" w:color="auto"/>
            </w:tcBorders>
            <w:vAlign w:val="center"/>
            <w:hideMark/>
            <w:tcPrChange w:id="140" w:author="Vinay Stephen Devadatta (WT01 - GMT-TEV)" w:date="2015-03-09T19:41:00Z">
              <w:tcPr>
                <w:tcW w:w="2524" w:type="dxa"/>
                <w:tcBorders>
                  <w:top w:val="single" w:sz="6" w:space="0" w:color="auto"/>
                  <w:left w:val="single" w:sz="4" w:space="0" w:color="auto"/>
                  <w:bottom w:val="single" w:sz="4" w:space="0" w:color="auto"/>
                  <w:right w:val="single" w:sz="6" w:space="0" w:color="auto"/>
                </w:tcBorders>
                <w:vAlign w:val="center"/>
                <w:hideMark/>
              </w:tcPr>
            </w:tcPrChange>
          </w:tcPr>
          <w:p w:rsidR="00B22045" w:rsidRPr="00B22045" w:rsidDel="009166CE" w:rsidRDefault="002254A4" w:rsidP="002162B7">
            <w:pPr>
              <w:spacing w:beforeLines="40" w:afterLines="40" w:line="240" w:lineRule="auto"/>
              <w:rPr>
                <w:del w:id="141" w:author="Vinay Stephen Devadatta (WT01 - GMT-TEV)" w:date="2014-12-15T14:50:00Z"/>
                <w:rFonts w:ascii="Times New Roman" w:eastAsia="Times New Roman" w:hAnsi="Times New Roman" w:cs="Times New Roman"/>
                <w:sz w:val="20"/>
                <w:szCs w:val="20"/>
                <w:lang w:val="en-GB"/>
              </w:rPr>
            </w:pPr>
            <w:del w:id="142" w:author="Vinay Stephen Devadatta (WT01 - GMT-TEV)" w:date="2015-03-09T19:39:00Z">
              <w:r>
                <w:rPr>
                  <w:rFonts w:ascii="Times New Roman" w:eastAsia="Times New Roman" w:hAnsi="Times New Roman" w:cs="Times New Roman"/>
                  <w:noProof/>
                  <w:sz w:val="20"/>
                  <w:szCs w:val="20"/>
                </w:rPr>
                <w:pict>
                  <v:line id="Straight Connector 1" o:spid="_x0000_s1026" style="position:absolute;z-index:251659264;visibility:visible;mso-position-horizontal-relative:text;mso-position-vertical-relative:text;mso-width-relative:margin;mso-height-relative:margin" from="-.35pt,31.8pt" to="491.6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" strokecolor="#4579b8 [3044]">
                    <o:lock v:ext="edit" shapetype="f"/>
                  </v:line>
                </w:pict>
              </w:r>
            </w:del>
            <w:del w:id="143" w:author="Vinay Stephen Devadatta (WT01 - GMT-TEV)" w:date="2014-12-15T14:50:00Z">
              <w:r w:rsidR="00B22045" w:rsidRPr="00B22045" w:rsidDel="009166CE">
                <w:rPr>
                  <w:rFonts w:ascii="Times New Roman" w:eastAsia="Times New Roman" w:hAnsi="Times New Roman" w:cs="Times New Roman"/>
                  <w:sz w:val="20"/>
                  <w:szCs w:val="20"/>
                  <w:highlight w:val="yellow"/>
                  <w:lang w:val="en-GB"/>
                </w:rPr>
                <w:delText>_indicator/</w:delText>
              </w:r>
              <w:commentRangeStart w:id="144"/>
              <w:r w:rsidR="00B22045" w:rsidRPr="00B22045" w:rsidDel="009166CE">
                <w:rPr>
                  <w:rFonts w:ascii="Times New Roman" w:eastAsia="Times New Roman" w:hAnsi="Times New Roman" w:cs="Times New Roman"/>
                  <w:sz w:val="20"/>
                  <w:szCs w:val="20"/>
                  <w:highlight w:val="yellow"/>
                  <w:lang w:val="en-GB"/>
                </w:rPr>
                <w:delText>measurementGroup</w:delText>
              </w:r>
              <w:commentRangeEnd w:id="144"/>
              <w:r w:rsidR="00B22045" w:rsidRPr="00B22045" w:rsidDel="009166CE">
                <w:rPr>
                  <w:rFonts w:ascii="Times New Roman" w:eastAsia="Times New Roman" w:hAnsi="Times New Roman" w:cs="Times New Roman"/>
                  <w:sz w:val="16"/>
                  <w:szCs w:val="16"/>
                  <w:lang w:val="en-GB"/>
                </w:rPr>
                <w:commentReference w:id="144"/>
              </w:r>
            </w:del>
          </w:p>
        </w:tc>
        <w:tc>
          <w:tcPr>
            <w:tcW w:w="4682" w:type="dxa"/>
            <w:tcBorders>
              <w:top w:val="single" w:sz="6" w:space="0" w:color="auto"/>
              <w:left w:val="single" w:sz="6" w:space="0" w:color="auto"/>
              <w:bottom w:val="single" w:sz="4" w:space="0" w:color="auto"/>
              <w:right w:val="single" w:sz="6" w:space="0" w:color="auto"/>
            </w:tcBorders>
            <w:vAlign w:val="center"/>
            <w:hideMark/>
            <w:tcPrChange w:id="145" w:author="Vinay Stephen Devadatta (WT01 - GMT-TEV)" w:date="2015-03-09T19:41:00Z">
              <w:tcPr>
                <w:tcW w:w="4677" w:type="dxa"/>
                <w:tcBorders>
                  <w:top w:val="single" w:sz="6" w:space="0" w:color="auto"/>
                  <w:left w:val="single" w:sz="6" w:space="0" w:color="auto"/>
                  <w:bottom w:val="single" w:sz="4" w:space="0" w:color="auto"/>
                  <w:right w:val="single" w:sz="6" w:space="0" w:color="auto"/>
                </w:tcBorders>
                <w:vAlign w:val="center"/>
                <w:hideMark/>
              </w:tcPr>
            </w:tcPrChange>
          </w:tcPr>
          <w:p w:rsidR="00000000" w:rsidRDefault="00B22045" w:rsidP="002162B7">
            <w:pPr>
              <w:spacing w:beforeLines="40" w:afterLines="40" w:line="240" w:lineRule="auto"/>
              <w:rPr>
                <w:del w:id="146" w:author="Vinay Stephen Devadatta (WT01 - GMT-TEV)" w:date="2014-12-15T14:50:00Z"/>
                <w:rFonts w:ascii="Times New Roman" w:eastAsia="Times New Roman" w:hAnsi="Times New Roman" w:cs="Times New Roman"/>
                <w:sz w:val="20"/>
                <w:szCs w:val="20"/>
                <w:lang w:val="en-GB"/>
              </w:rPr>
            </w:pPr>
            <w:del w:id="147" w:author="Vinay Stephen Devadatta (WT01 - GMT-TEV)" w:date="2014-12-15T14:50:00Z">
              <w:r w:rsidRPr="00B22045" w:rsidDel="009166CE">
                <w:rPr>
                  <w:rFonts w:ascii="Times New Roman" w:eastAsia="Times New Roman" w:hAnsi="Times New Roman" w:cs="Times New Roman"/>
                  <w:sz w:val="20"/>
                  <w:szCs w:val="20"/>
                  <w:lang w:val="en-GB"/>
                </w:rPr>
                <w:delText>This property allows to group measurements (i.e., record concept).</w:delText>
              </w:r>
            </w:del>
          </w:p>
        </w:tc>
        <w:tc>
          <w:tcPr>
            <w:tcW w:w="2732" w:type="dxa"/>
            <w:tcBorders>
              <w:top w:val="single" w:sz="6" w:space="0" w:color="auto"/>
              <w:left w:val="single" w:sz="6" w:space="0" w:color="auto"/>
              <w:bottom w:val="single" w:sz="4" w:space="0" w:color="auto"/>
              <w:right w:val="single" w:sz="4" w:space="0" w:color="auto"/>
            </w:tcBorders>
            <w:vAlign w:val="center"/>
            <w:hideMark/>
            <w:tcPrChange w:id="148" w:author="Vinay Stephen Devadatta (WT01 - GMT-TEV)" w:date="2015-03-09T19:41:00Z">
              <w:tcPr>
                <w:tcW w:w="2729" w:type="dxa"/>
                <w:tcBorders>
                  <w:top w:val="single" w:sz="6" w:space="0" w:color="auto"/>
                  <w:left w:val="single" w:sz="6" w:space="0" w:color="auto"/>
                  <w:bottom w:val="single" w:sz="4" w:space="0" w:color="auto"/>
                  <w:right w:val="single" w:sz="4" w:space="0" w:color="auto"/>
                </w:tcBorders>
                <w:vAlign w:val="center"/>
                <w:hideMark/>
              </w:tcPr>
            </w:tcPrChange>
          </w:tcPr>
          <w:p w:rsidR="00000000" w:rsidRDefault="00B22045" w:rsidP="002162B7">
            <w:pPr>
              <w:spacing w:beforeLines="40" w:afterLines="40" w:line="240" w:lineRule="auto"/>
              <w:rPr>
                <w:del w:id="149" w:author="Vinay Stephen Devadatta (WT01 - GMT-TEV)" w:date="2014-12-15T14:50:00Z"/>
                <w:rFonts w:ascii="Times New Roman" w:eastAsia="Times New Roman" w:hAnsi="Times New Roman" w:cs="Times New Roman"/>
                <w:sz w:val="20"/>
                <w:szCs w:val="20"/>
                <w:lang w:val="en-GB"/>
              </w:rPr>
            </w:pPr>
            <w:del w:id="150" w:author="Vinay Stephen Devadatta (WT01 - GMT-TEV)" w:date="2014-12-15T14:50:00Z">
              <w:r w:rsidRPr="00B22045" w:rsidDel="009166CE">
                <w:rPr>
                  <w:rFonts w:ascii="Times New Roman" w:eastAsia="Times New Roman" w:hAnsi="Times New Roman" w:cs="Times New Roman"/>
                  <w:sz w:val="20"/>
                  <w:szCs w:val="20"/>
                  <w:lang w:val="en-GB"/>
                </w:rPr>
                <w:delText>tbd</w:delText>
              </w:r>
            </w:del>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51"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151"/>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52" w:name="_Ref373412544"/>
      <w:bookmarkStart w:id="153"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152"/>
      <w:bookmarkEnd w:id="153"/>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54" w:name="_Ref373412590"/>
      <w:bookmarkStart w:id="155"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154"/>
      <w:bookmarkEnd w:id="155"/>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4"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56" w:name="_Ref373412742"/>
      <w:bookmarkStart w:id="157"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156"/>
      <w:bookmarkEnd w:id="15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2254A4"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2254A4"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2254A4"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6"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2254A4"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2254A4"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2254A4"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17"/>
      <w:footerReference w:type="default" r:id="rId18"/>
      <w:pgSz w:w="11906" w:h="16838"/>
      <w:pgMar w:top="1418" w:right="1134" w:bottom="1134"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5" w:author="Bernd_140121" w:date="2015-01-15T20:27:00Z" w:initials="BZ">
    <w:p w:rsidR="0008512D" w:rsidRDefault="0008512D" w:rsidP="00B22045">
      <w:pPr>
        <w:pStyle w:val="CommentText"/>
      </w:pPr>
      <w:r>
        <w:rPr>
          <w:rStyle w:val="CommentReference"/>
        </w:rPr>
        <w:annotationRef/>
      </w:r>
      <w:r>
        <w:t xml:space="preserve">Is </w:t>
      </w:r>
      <w:proofErr w:type="gramStart"/>
      <w:r>
        <w:t>a  property</w:t>
      </w:r>
      <w:proofErr w:type="gramEnd"/>
      <w:r>
        <w:t xml:space="preserve">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83" w:author="Vinay Stephen Devadatta (WT01 - GMT-TEV)" w:date="2015-01-16T17:08:00Z" w:initials="VSD(-G">
    <w:p w:rsidR="0008512D" w:rsidRDefault="0008512D">
      <w:pPr>
        <w:pStyle w:val="CommentText"/>
      </w:pPr>
      <w:r>
        <w:rPr>
          <w:rStyle w:val="CommentReference"/>
        </w:rPr>
        <w:annotationRef/>
      </w:r>
      <w:r>
        <w:t xml:space="preserve">In description add condition </w:t>
      </w:r>
      <w:proofErr w:type="gramStart"/>
      <w:r w:rsidR="00A16974">
        <w:t xml:space="preserve">text </w:t>
      </w:r>
      <w:r>
        <w:t>,</w:t>
      </w:r>
      <w:proofErr w:type="gramEnd"/>
      <w:r w:rsidR="00A16974">
        <w:t xml:space="preserve"> valid </w:t>
      </w:r>
      <w:r>
        <w:t xml:space="preserve"> values , M,O,CM</w:t>
      </w:r>
    </w:p>
  </w:comment>
  <w:comment w:id="144" w:author="Bernd" w:date="2015-01-15T20:27:00Z" w:initials="BZ">
    <w:p w:rsidR="0008512D" w:rsidRDefault="0008512D" w:rsidP="00B22045">
      <w:pPr>
        <w:pStyle w:val="CommentText"/>
      </w:pPr>
      <w:r>
        <w:rPr>
          <w:rStyle w:val="CommentReference"/>
        </w:rPr>
        <w:annotationRef/>
      </w:r>
      <w:r>
        <w:t>May be similar to the family construct from 3GPP.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B02" w:rsidRDefault="00A76B02" w:rsidP="00B22045">
      <w:pPr>
        <w:spacing w:after="0" w:line="240" w:lineRule="auto"/>
      </w:pPr>
      <w:r>
        <w:separator/>
      </w:r>
    </w:p>
  </w:endnote>
  <w:endnote w:type="continuationSeparator" w:id="0">
    <w:p w:rsidR="00A76B02" w:rsidRDefault="00A76B02"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2D" w:rsidRPr="001611AA" w:rsidRDefault="0008512D">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B02" w:rsidRDefault="00A76B02" w:rsidP="00B22045">
      <w:pPr>
        <w:spacing w:after="0" w:line="240" w:lineRule="auto"/>
      </w:pPr>
      <w:r>
        <w:separator/>
      </w:r>
    </w:p>
  </w:footnote>
  <w:footnote w:type="continuationSeparator" w:id="0">
    <w:p w:rsidR="00A76B02" w:rsidRDefault="00A76B02" w:rsidP="00B22045">
      <w:pPr>
        <w:spacing w:after="0" w:line="240" w:lineRule="auto"/>
      </w:pPr>
      <w:r>
        <w:continuationSeparator/>
      </w:r>
    </w:p>
  </w:footnote>
  <w:footnote w:id="1">
    <w:p w:rsidR="0008512D" w:rsidRPr="00B22045" w:rsidRDefault="0008512D"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08512D" w:rsidRPr="001611AA" w:rsidRDefault="002254A4">
        <w:pPr>
          <w:pStyle w:val="Header"/>
          <w:jc w:val="center"/>
          <w:rPr>
            <w:b/>
          </w:rPr>
        </w:pPr>
        <w:r w:rsidRPr="001611AA">
          <w:rPr>
            <w:b/>
          </w:rPr>
          <w:fldChar w:fldCharType="begin"/>
        </w:r>
        <w:r w:rsidR="0008512D" w:rsidRPr="001611AA">
          <w:rPr>
            <w:b/>
          </w:rPr>
          <w:instrText xml:space="preserve"> PAGE   \* MERGEFORMAT </w:instrText>
        </w:r>
        <w:r w:rsidRPr="001611AA">
          <w:rPr>
            <w:b/>
          </w:rPr>
          <w:fldChar w:fldCharType="separate"/>
        </w:r>
        <w:r w:rsidR="00626007">
          <w:rPr>
            <w:b/>
            <w:noProof/>
          </w:rPr>
          <w:t>1</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
  <w:rsids>
    <w:rsidRoot w:val="00B22045"/>
    <w:rsid w:val="0006224F"/>
    <w:rsid w:val="00067D70"/>
    <w:rsid w:val="0008512D"/>
    <w:rsid w:val="000C0A45"/>
    <w:rsid w:val="001611AA"/>
    <w:rsid w:val="0016768D"/>
    <w:rsid w:val="002162B7"/>
    <w:rsid w:val="002254A4"/>
    <w:rsid w:val="002269FA"/>
    <w:rsid w:val="00236A65"/>
    <w:rsid w:val="00261AC9"/>
    <w:rsid w:val="00323D4A"/>
    <w:rsid w:val="00343771"/>
    <w:rsid w:val="00371F5F"/>
    <w:rsid w:val="003901D0"/>
    <w:rsid w:val="003D4697"/>
    <w:rsid w:val="003F70E2"/>
    <w:rsid w:val="00413CFB"/>
    <w:rsid w:val="00422A79"/>
    <w:rsid w:val="00436120"/>
    <w:rsid w:val="00437A2F"/>
    <w:rsid w:val="00474F63"/>
    <w:rsid w:val="00486ADF"/>
    <w:rsid w:val="004D11CD"/>
    <w:rsid w:val="004E47C0"/>
    <w:rsid w:val="005778BA"/>
    <w:rsid w:val="005B4350"/>
    <w:rsid w:val="005B7AF1"/>
    <w:rsid w:val="005E4960"/>
    <w:rsid w:val="005E5038"/>
    <w:rsid w:val="00626007"/>
    <w:rsid w:val="00630F87"/>
    <w:rsid w:val="0065646E"/>
    <w:rsid w:val="00686DAE"/>
    <w:rsid w:val="006F5145"/>
    <w:rsid w:val="00750EBD"/>
    <w:rsid w:val="0075376B"/>
    <w:rsid w:val="00792023"/>
    <w:rsid w:val="00793032"/>
    <w:rsid w:val="00822E1D"/>
    <w:rsid w:val="00837A26"/>
    <w:rsid w:val="0085048A"/>
    <w:rsid w:val="008E5828"/>
    <w:rsid w:val="009166CE"/>
    <w:rsid w:val="00975A58"/>
    <w:rsid w:val="009A173E"/>
    <w:rsid w:val="009E0A2A"/>
    <w:rsid w:val="009E2C6D"/>
    <w:rsid w:val="00A16974"/>
    <w:rsid w:val="00A26DFB"/>
    <w:rsid w:val="00A34F15"/>
    <w:rsid w:val="00A43638"/>
    <w:rsid w:val="00A76B02"/>
    <w:rsid w:val="00A82384"/>
    <w:rsid w:val="00A90EE3"/>
    <w:rsid w:val="00A96FD7"/>
    <w:rsid w:val="00AB2B2F"/>
    <w:rsid w:val="00AC7FD5"/>
    <w:rsid w:val="00B14816"/>
    <w:rsid w:val="00B14DA6"/>
    <w:rsid w:val="00B22045"/>
    <w:rsid w:val="00B332F4"/>
    <w:rsid w:val="00B33303"/>
    <w:rsid w:val="00B3482B"/>
    <w:rsid w:val="00B446B1"/>
    <w:rsid w:val="00B80D7F"/>
    <w:rsid w:val="00B87F48"/>
    <w:rsid w:val="00C3626F"/>
    <w:rsid w:val="00C475F5"/>
    <w:rsid w:val="00C96353"/>
    <w:rsid w:val="00CB7A5E"/>
    <w:rsid w:val="00CD1BFF"/>
    <w:rsid w:val="00CD2073"/>
    <w:rsid w:val="00CE2626"/>
    <w:rsid w:val="00D867A1"/>
    <w:rsid w:val="00DA09DC"/>
    <w:rsid w:val="00DA6283"/>
    <w:rsid w:val="00DB3BEF"/>
    <w:rsid w:val="00E005CA"/>
    <w:rsid w:val="00E11434"/>
    <w:rsid w:val="00E12E3F"/>
    <w:rsid w:val="00E248D3"/>
    <w:rsid w:val="00E55525"/>
    <w:rsid w:val="00F053B1"/>
    <w:rsid w:val="00F215A6"/>
    <w:rsid w:val="00F305A8"/>
    <w:rsid w:val="00F81A0C"/>
    <w:rsid w:val="00FA0E09"/>
    <w:rsid w:val="00FA77F4"/>
    <w:rsid w:val="00FB4512"/>
    <w:rsid w:val="00FE00BB"/>
    <w:rsid w:val="00FE65C1"/>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7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collab.tmforum.org/sf/go/doc13634?nav=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875E9-BECF-408C-B156-439D7D66F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2283</Words>
  <Characters>13015</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7</cp:revision>
  <dcterms:created xsi:type="dcterms:W3CDTF">2015-03-09T14:12:00Z</dcterms:created>
  <dcterms:modified xsi:type="dcterms:W3CDTF">2015-03-10T02:31:00Z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1425889512</vt:lpwstr>
  </property>
</Properties>
</file>